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813CB4" w14:textId="371EBFE0" w:rsidR="00F64BA5" w:rsidRPr="005569A8" w:rsidRDefault="00F64BA5" w:rsidP="00F64BA5">
      <w:pPr>
        <w:pStyle w:val="CRCoverPage"/>
        <w:tabs>
          <w:tab w:val="right" w:pos="9639"/>
        </w:tabs>
        <w:spacing w:after="0"/>
        <w:rPr>
          <w:rFonts w:cs="Arial"/>
          <w:b/>
          <w:i/>
          <w:noProof/>
          <w:sz w:val="28"/>
        </w:rPr>
      </w:pPr>
      <w:r w:rsidRPr="005569A8">
        <w:rPr>
          <w:rFonts w:cs="Arial"/>
          <w:b/>
          <w:noProof/>
          <w:sz w:val="24"/>
        </w:rPr>
        <w:t>3GPP TSG-RAN WG2 Meeting #</w:t>
      </w:r>
      <w:r w:rsidR="004C31A7" w:rsidRPr="005569A8">
        <w:rPr>
          <w:rFonts w:cs="Arial"/>
          <w:b/>
          <w:noProof/>
          <w:sz w:val="24"/>
        </w:rPr>
        <w:t>1</w:t>
      </w:r>
      <w:r w:rsidR="00F565F4">
        <w:rPr>
          <w:rFonts w:cs="Arial"/>
          <w:b/>
          <w:noProof/>
          <w:sz w:val="24"/>
        </w:rPr>
        <w:t>1</w:t>
      </w:r>
      <w:r w:rsidR="004A7B1E">
        <w:rPr>
          <w:rFonts w:cs="Arial"/>
          <w:b/>
          <w:noProof/>
          <w:sz w:val="24"/>
        </w:rPr>
        <w:t>3bis</w:t>
      </w:r>
      <w:r w:rsidR="00B97A4E">
        <w:rPr>
          <w:rFonts w:cs="Arial"/>
          <w:b/>
          <w:noProof/>
          <w:sz w:val="24"/>
        </w:rPr>
        <w:t>-e</w:t>
      </w:r>
      <w:r w:rsidRPr="005569A8">
        <w:rPr>
          <w:rFonts w:cs="Arial"/>
          <w:b/>
          <w:i/>
          <w:noProof/>
          <w:sz w:val="28"/>
        </w:rPr>
        <w:tab/>
      </w:r>
      <w:r w:rsidR="000F308D" w:rsidRPr="000F308D">
        <w:rPr>
          <w:rFonts w:cs="Arial"/>
          <w:b/>
          <w:noProof/>
          <w:sz w:val="28"/>
        </w:rPr>
        <w:t>R2-2103811</w:t>
      </w:r>
    </w:p>
    <w:p w14:paraId="0F028AA1" w14:textId="3EAC7D7B" w:rsidR="00F64BA5" w:rsidRPr="005569A8" w:rsidRDefault="007170C3" w:rsidP="00F64BA5">
      <w:pPr>
        <w:pStyle w:val="CRCoverPage"/>
        <w:outlineLvl w:val="0"/>
        <w:rPr>
          <w:rFonts w:cs="Arial"/>
          <w:b/>
          <w:noProof/>
          <w:sz w:val="24"/>
        </w:rPr>
      </w:pPr>
      <w:r>
        <w:rPr>
          <w:rFonts w:cs="Arial"/>
          <w:b/>
          <w:noProof/>
          <w:sz w:val="24"/>
        </w:rPr>
        <w:t xml:space="preserve">Online </w:t>
      </w:r>
      <w:r w:rsidR="000E7575">
        <w:rPr>
          <w:rFonts w:cs="Arial"/>
          <w:b/>
          <w:noProof/>
          <w:sz w:val="24"/>
        </w:rPr>
        <w:t>meeting</w:t>
      </w:r>
      <w:r w:rsidR="00F64BA5" w:rsidRPr="005569A8">
        <w:rPr>
          <w:rFonts w:cs="Arial"/>
          <w:b/>
          <w:noProof/>
          <w:sz w:val="24"/>
        </w:rPr>
        <w:t xml:space="preserve">, </w:t>
      </w:r>
      <w:r w:rsidR="00C5127A">
        <w:rPr>
          <w:rFonts w:cs="Arial"/>
          <w:b/>
          <w:noProof/>
          <w:sz w:val="24"/>
        </w:rPr>
        <w:t>12</w:t>
      </w:r>
      <w:r w:rsidR="00C5127A">
        <w:rPr>
          <w:rFonts w:cs="Arial"/>
          <w:b/>
          <w:noProof/>
          <w:sz w:val="24"/>
          <w:vertAlign w:val="superscript"/>
        </w:rPr>
        <w:t>th</w:t>
      </w:r>
      <w:r w:rsidR="00743F18">
        <w:rPr>
          <w:rFonts w:cs="Arial"/>
          <w:b/>
          <w:noProof/>
          <w:sz w:val="24"/>
        </w:rPr>
        <w:t xml:space="preserve"> </w:t>
      </w:r>
      <w:r w:rsidR="004C31A7" w:rsidRPr="005569A8">
        <w:rPr>
          <w:rFonts w:cs="Arial"/>
          <w:b/>
          <w:noProof/>
          <w:sz w:val="24"/>
        </w:rPr>
        <w:t xml:space="preserve">– </w:t>
      </w:r>
      <w:r w:rsidR="00C5127A">
        <w:rPr>
          <w:rFonts w:cs="Arial"/>
          <w:b/>
          <w:noProof/>
          <w:sz w:val="24"/>
        </w:rPr>
        <w:t>20</w:t>
      </w:r>
      <w:r w:rsidR="00743F18" w:rsidRPr="00743F18">
        <w:rPr>
          <w:rFonts w:cs="Arial"/>
          <w:b/>
          <w:noProof/>
          <w:sz w:val="24"/>
          <w:vertAlign w:val="superscript"/>
        </w:rPr>
        <w:t>th</w:t>
      </w:r>
      <w:r w:rsidR="00743F18">
        <w:rPr>
          <w:rFonts w:cs="Arial"/>
          <w:b/>
          <w:noProof/>
          <w:sz w:val="24"/>
        </w:rPr>
        <w:t xml:space="preserve"> </w:t>
      </w:r>
      <w:r w:rsidR="004A7B1E">
        <w:rPr>
          <w:rFonts w:cs="Arial"/>
          <w:b/>
          <w:noProof/>
          <w:sz w:val="24"/>
        </w:rPr>
        <w:t>April</w:t>
      </w:r>
      <w:r w:rsidR="00743F18">
        <w:rPr>
          <w:rFonts w:cs="Arial"/>
          <w:b/>
          <w:noProof/>
          <w:sz w:val="24"/>
        </w:rPr>
        <w:t xml:space="preserve"> </w:t>
      </w:r>
      <w:r w:rsidR="00F64BA5" w:rsidRPr="005569A8">
        <w:rPr>
          <w:rFonts w:cs="Arial"/>
          <w:b/>
          <w:noProof/>
          <w:sz w:val="24"/>
        </w:rPr>
        <w:t>20</w:t>
      </w:r>
      <w:r w:rsidR="000E7575">
        <w:rPr>
          <w:rFonts w:cs="Arial"/>
          <w:b/>
          <w:noProof/>
          <w:sz w:val="24"/>
        </w:rPr>
        <w:t>2</w:t>
      </w:r>
      <w:r w:rsidR="004A7B1E">
        <w:rPr>
          <w:rFonts w:cs="Arial"/>
          <w:b/>
          <w:noProof/>
          <w:sz w:val="24"/>
        </w:rPr>
        <w:t>1</w:t>
      </w:r>
      <w:r w:rsidR="00F64BA5" w:rsidRPr="005569A8">
        <w:rPr>
          <w:rFonts w:cs="Arial"/>
          <w:b/>
          <w:noProof/>
          <w:sz w:val="24"/>
        </w:rPr>
        <w:tab/>
      </w:r>
      <w:r w:rsidR="00F64BA5" w:rsidRPr="005569A8">
        <w:rPr>
          <w:rFonts w:cs="Arial"/>
          <w:b/>
          <w:noProof/>
          <w:sz w:val="24"/>
        </w:rPr>
        <w:tab/>
      </w:r>
      <w:r w:rsidR="00F64BA5" w:rsidRPr="005569A8">
        <w:rPr>
          <w:rFonts w:cs="Arial"/>
          <w:b/>
          <w:noProof/>
          <w:sz w:val="24"/>
        </w:rPr>
        <w:tab/>
      </w:r>
    </w:p>
    <w:p w14:paraId="4E4EDF98" w14:textId="77777777" w:rsidR="007170C3" w:rsidRPr="00666B6A" w:rsidRDefault="007170C3" w:rsidP="00055EFC">
      <w:pPr>
        <w:pStyle w:val="3GPPHeader"/>
        <w:rPr>
          <w:rFonts w:ascii="Arial" w:hAnsi="Arial" w:cs="Arial"/>
          <w:sz w:val="22"/>
          <w:highlight w:val="yellow"/>
          <w:lang w:val="en-US"/>
        </w:rPr>
      </w:pPr>
    </w:p>
    <w:p w14:paraId="530B5054" w14:textId="01F68FEF" w:rsidR="00055EFC" w:rsidRPr="000E7575" w:rsidRDefault="00055EFC" w:rsidP="00055EFC">
      <w:pPr>
        <w:pStyle w:val="3GPPHeader"/>
        <w:rPr>
          <w:rFonts w:ascii="Arial" w:hAnsi="Arial" w:cs="Arial"/>
          <w:sz w:val="22"/>
          <w:lang w:val="en-US"/>
        </w:rPr>
      </w:pPr>
      <w:r w:rsidRPr="009D22EA">
        <w:rPr>
          <w:rFonts w:ascii="Arial" w:hAnsi="Arial" w:cs="Arial"/>
          <w:sz w:val="22"/>
          <w:lang w:val="en-US"/>
        </w:rPr>
        <w:t>Agenda Item:</w:t>
      </w:r>
      <w:r w:rsidRPr="009D22EA">
        <w:rPr>
          <w:rFonts w:ascii="Arial" w:hAnsi="Arial" w:cs="Arial"/>
          <w:sz w:val="22"/>
          <w:lang w:val="en-US"/>
        </w:rPr>
        <w:tab/>
      </w:r>
      <w:r w:rsidR="00666B6A">
        <w:rPr>
          <w:rFonts w:ascii="Arial" w:hAnsi="Arial" w:cs="Arial"/>
          <w:sz w:val="22"/>
          <w:lang w:val="en-US"/>
        </w:rPr>
        <w:t>8</w:t>
      </w:r>
      <w:r w:rsidR="009D22EA" w:rsidRPr="009D22EA">
        <w:rPr>
          <w:rFonts w:ascii="Arial" w:hAnsi="Arial" w:cs="Arial"/>
          <w:sz w:val="22"/>
          <w:lang w:val="en-US"/>
        </w:rPr>
        <w:t>.</w:t>
      </w:r>
      <w:r w:rsidR="00B97A4E">
        <w:rPr>
          <w:rFonts w:ascii="Arial" w:hAnsi="Arial" w:cs="Arial"/>
          <w:sz w:val="22"/>
          <w:lang w:val="en-US"/>
        </w:rPr>
        <w:t>1</w:t>
      </w:r>
      <w:r w:rsidR="00666B6A">
        <w:rPr>
          <w:rFonts w:ascii="Arial" w:hAnsi="Arial" w:cs="Arial"/>
          <w:sz w:val="22"/>
          <w:lang w:val="en-US"/>
        </w:rPr>
        <w:t>3</w:t>
      </w:r>
      <w:r w:rsidR="009D22EA" w:rsidRPr="009D22EA">
        <w:rPr>
          <w:rFonts w:ascii="Arial" w:hAnsi="Arial" w:cs="Arial"/>
          <w:sz w:val="22"/>
          <w:lang w:val="en-US"/>
        </w:rPr>
        <w:t>.</w:t>
      </w:r>
      <w:r w:rsidR="00666B6A">
        <w:rPr>
          <w:rFonts w:ascii="Arial" w:hAnsi="Arial" w:cs="Arial"/>
          <w:sz w:val="22"/>
          <w:lang w:val="en-US"/>
        </w:rPr>
        <w:t>3.2</w:t>
      </w:r>
    </w:p>
    <w:p w14:paraId="7415946F" w14:textId="77777777" w:rsidR="00055EFC" w:rsidRPr="005569A8" w:rsidRDefault="00055EFC" w:rsidP="00055EFC">
      <w:pPr>
        <w:pStyle w:val="3GPPHeader"/>
        <w:rPr>
          <w:rFonts w:ascii="Arial" w:hAnsi="Arial" w:cs="Arial"/>
          <w:sz w:val="22"/>
          <w:lang w:val="en-US"/>
        </w:rPr>
      </w:pPr>
      <w:r w:rsidRPr="005569A8">
        <w:rPr>
          <w:rFonts w:ascii="Arial" w:hAnsi="Arial" w:cs="Arial"/>
          <w:sz w:val="22"/>
          <w:lang w:val="en-US"/>
        </w:rPr>
        <w:t>Source:</w:t>
      </w:r>
      <w:r w:rsidRPr="005569A8">
        <w:rPr>
          <w:rFonts w:ascii="Arial" w:hAnsi="Arial" w:cs="Arial"/>
          <w:sz w:val="22"/>
          <w:lang w:val="en-US"/>
        </w:rPr>
        <w:tab/>
        <w:t>Ericsson</w:t>
      </w:r>
    </w:p>
    <w:p w14:paraId="5B345F5E" w14:textId="12C0B726" w:rsidR="0087117A" w:rsidRPr="005569A8" w:rsidRDefault="0087117A" w:rsidP="0087117A">
      <w:pPr>
        <w:pStyle w:val="3GPPHeader"/>
        <w:rPr>
          <w:rFonts w:ascii="Arial" w:hAnsi="Arial" w:cs="Arial"/>
          <w:sz w:val="22"/>
          <w:lang w:val="en-US"/>
        </w:rPr>
      </w:pPr>
      <w:r w:rsidRPr="005569A8">
        <w:rPr>
          <w:rFonts w:ascii="Arial" w:hAnsi="Arial" w:cs="Arial"/>
          <w:sz w:val="22"/>
          <w:lang w:val="en-US"/>
        </w:rPr>
        <w:t>Title:</w:t>
      </w:r>
      <w:r w:rsidRPr="005569A8">
        <w:rPr>
          <w:rFonts w:ascii="Arial" w:hAnsi="Arial" w:cs="Arial"/>
          <w:sz w:val="22"/>
          <w:lang w:val="en-US"/>
        </w:rPr>
        <w:tab/>
      </w:r>
      <w:r w:rsidR="00743F18" w:rsidRPr="00743F18">
        <w:rPr>
          <w:rFonts w:ascii="Arial" w:hAnsi="Arial" w:cs="Arial"/>
          <w:sz w:val="22"/>
          <w:lang w:val="en-US"/>
        </w:rPr>
        <w:t xml:space="preserve">On </w:t>
      </w:r>
      <w:r w:rsidR="0001619B">
        <w:rPr>
          <w:rFonts w:ascii="Arial" w:hAnsi="Arial" w:cs="Arial"/>
          <w:sz w:val="22"/>
          <w:lang w:val="en-US"/>
        </w:rPr>
        <w:t>logged MDT related enhancements</w:t>
      </w:r>
    </w:p>
    <w:p w14:paraId="033B92B0" w14:textId="77777777" w:rsidR="0087117A" w:rsidRPr="00573E9E" w:rsidRDefault="0087117A" w:rsidP="0087117A">
      <w:pPr>
        <w:pStyle w:val="3GPPHeader"/>
        <w:rPr>
          <w:rFonts w:ascii="Arial" w:hAnsi="Arial" w:cs="Arial"/>
          <w:sz w:val="22"/>
        </w:rPr>
      </w:pPr>
      <w:r w:rsidRPr="00397540">
        <w:rPr>
          <w:rFonts w:ascii="Arial" w:hAnsi="Arial" w:cs="Arial"/>
          <w:sz w:val="22"/>
        </w:rPr>
        <w:t>Document for:</w:t>
      </w:r>
      <w:r w:rsidRPr="00397540">
        <w:rPr>
          <w:rFonts w:ascii="Arial" w:hAnsi="Arial" w:cs="Arial"/>
          <w:sz w:val="22"/>
        </w:rPr>
        <w:tab/>
        <w:t>Discussion, Decision</w:t>
      </w:r>
    </w:p>
    <w:p w14:paraId="51EDDA25" w14:textId="4B6B131B" w:rsidR="00D8203B" w:rsidRDefault="00D8203B" w:rsidP="00D8203B">
      <w:pPr>
        <w:pStyle w:val="Heading1"/>
        <w:rPr>
          <w:lang w:val="en-US"/>
        </w:rPr>
      </w:pPr>
      <w:bookmarkStart w:id="0" w:name="_Ref462817227"/>
      <w:r w:rsidRPr="00573E9E">
        <w:rPr>
          <w:lang w:val="en-US"/>
        </w:rPr>
        <w:t>Introduction</w:t>
      </w:r>
      <w:bookmarkEnd w:id="0"/>
    </w:p>
    <w:p w14:paraId="17CF10C9" w14:textId="4A469B45" w:rsidR="008A625C" w:rsidRDefault="008A625C">
      <w:pPr>
        <w:rPr>
          <w:lang w:val="en-US" w:eastAsia="zh-CN"/>
        </w:rPr>
      </w:pPr>
      <w:r>
        <w:rPr>
          <w:lang w:val="en-US" w:eastAsia="zh-CN"/>
        </w:rPr>
        <w:t>During RAN2#111-e meeting</w:t>
      </w:r>
      <w:r w:rsidR="00821B89">
        <w:rPr>
          <w:lang w:val="en-US" w:eastAsia="zh-CN"/>
        </w:rPr>
        <w:t xml:space="preserve"> </w:t>
      </w:r>
      <w:r>
        <w:rPr>
          <w:lang w:val="en-US" w:eastAsia="zh-CN"/>
        </w:rPr>
        <w:fldChar w:fldCharType="begin"/>
      </w:r>
      <w:r>
        <w:rPr>
          <w:lang w:val="en-US" w:eastAsia="zh-CN"/>
        </w:rPr>
        <w:instrText xml:space="preserve"> REF _Ref52863979 \r \h </w:instrText>
      </w:r>
      <w:r>
        <w:rPr>
          <w:lang w:val="en-US" w:eastAsia="zh-CN"/>
        </w:rPr>
      </w:r>
      <w:r>
        <w:rPr>
          <w:lang w:val="en-US" w:eastAsia="zh-CN"/>
        </w:rPr>
        <w:fldChar w:fldCharType="separate"/>
      </w:r>
      <w:r w:rsidR="003E5C8B">
        <w:rPr>
          <w:lang w:val="en-US" w:eastAsia="zh-CN"/>
        </w:rPr>
        <w:t>[1]</w:t>
      </w:r>
      <w:r>
        <w:rPr>
          <w:lang w:val="en-US" w:eastAsia="zh-CN"/>
        </w:rPr>
        <w:fldChar w:fldCharType="end"/>
      </w:r>
      <w:r>
        <w:rPr>
          <w:lang w:val="en-US" w:eastAsia="zh-CN"/>
        </w:rPr>
        <w:t>, the following was agreed.</w:t>
      </w:r>
    </w:p>
    <w:p w14:paraId="572E6261" w14:textId="5C486651" w:rsidR="008A625C" w:rsidRDefault="008A625C">
      <w:pPr>
        <w:rPr>
          <w:lang w:val="en-US" w:eastAsia="zh-CN"/>
        </w:rPr>
      </w:pPr>
      <w:r>
        <w:rPr>
          <w:noProof/>
        </w:rPr>
        <mc:AlternateContent>
          <mc:Choice Requires="wps">
            <w:drawing>
              <wp:anchor distT="0" distB="0" distL="114300" distR="114300" simplePos="0" relativeHeight="251658240" behindDoc="0" locked="0" layoutInCell="1" allowOverlap="1" wp14:anchorId="608A1D65" wp14:editId="2D96A214">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1FE1A6C" w14:textId="77777777" w:rsidR="003B4140" w:rsidRPr="009E167B" w:rsidRDefault="003B4140">
                            <w:pPr>
                              <w:rPr>
                                <w:lang w:val="en-GB"/>
                              </w:rPr>
                            </w:pPr>
                            <w:r>
                              <w:rPr>
                                <w:lang w:val="en-GB"/>
                              </w:rPr>
                              <w:tab/>
                            </w:r>
                            <w:r w:rsidRPr="00773385">
                              <w:rPr>
                                <w:lang w:val="en-GB"/>
                              </w:rPr>
                              <w:t xml:space="preserve">Study the support of logged </w:t>
                            </w:r>
                            <w:r>
                              <w:rPr>
                                <w:lang w:val="en-GB"/>
                              </w:rPr>
                              <w:t xml:space="preserve">and </w:t>
                            </w:r>
                            <w:r w:rsidRPr="0077314E">
                              <w:rPr>
                                <w:lang w:val="en-GB"/>
                              </w:rPr>
                              <w:t xml:space="preserve">Immediate </w:t>
                            </w:r>
                            <w:r w:rsidRPr="00773385">
                              <w:rPr>
                                <w:lang w:val="en-GB"/>
                              </w:rPr>
                              <w:t>MDT in MR-DC scenario.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08A1D65" id="_x0000_t202" coordsize="21600,21600" o:spt="202" path="m,l,21600r21600,l21600,xe">
                <v:stroke joinstyle="miter"/>
                <v:path gradientshapeok="t" o:connecttype="rect"/>
              </v:shapetype>
              <v:shape id="Text Box 1" o:spid="_x0000_s1026"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11FE1A6C" w14:textId="77777777" w:rsidR="003B4140" w:rsidRPr="009E167B" w:rsidRDefault="003B4140">
                      <w:pPr>
                        <w:rPr>
                          <w:lang w:val="en-GB"/>
                        </w:rPr>
                      </w:pPr>
                      <w:r>
                        <w:rPr>
                          <w:lang w:val="en-GB"/>
                        </w:rPr>
                        <w:tab/>
                      </w:r>
                      <w:r w:rsidRPr="00773385">
                        <w:rPr>
                          <w:lang w:val="en-GB"/>
                        </w:rPr>
                        <w:t xml:space="preserve">Study the support of logged </w:t>
                      </w:r>
                      <w:r>
                        <w:rPr>
                          <w:lang w:val="en-GB"/>
                        </w:rPr>
                        <w:t xml:space="preserve">and </w:t>
                      </w:r>
                      <w:r w:rsidRPr="0077314E">
                        <w:rPr>
                          <w:lang w:val="en-GB"/>
                        </w:rPr>
                        <w:t xml:space="preserve">Immediate </w:t>
                      </w:r>
                      <w:r w:rsidRPr="00773385">
                        <w:rPr>
                          <w:lang w:val="en-GB"/>
                        </w:rPr>
                        <w:t>MDT in MR-DC scenario.</w:t>
                      </w:r>
                    </w:p>
                  </w:txbxContent>
                </v:textbox>
                <w10:wrap type="square"/>
              </v:shape>
            </w:pict>
          </mc:Fallback>
        </mc:AlternateContent>
      </w:r>
    </w:p>
    <w:p w14:paraId="5E78D9A5" w14:textId="77777777" w:rsidR="008A625C" w:rsidRDefault="008A625C">
      <w:pPr>
        <w:rPr>
          <w:lang w:val="en-US" w:eastAsia="zh-CN"/>
        </w:rPr>
      </w:pPr>
    </w:p>
    <w:p w14:paraId="79BCD365" w14:textId="53754818" w:rsidR="00CE78DC" w:rsidRDefault="00CE78DC">
      <w:pPr>
        <w:rPr>
          <w:lang w:val="en-US" w:eastAsia="zh-CN"/>
        </w:rPr>
      </w:pPr>
      <w:r>
        <w:rPr>
          <w:lang w:val="en-US" w:eastAsia="zh-CN"/>
        </w:rPr>
        <w:t>In RAN2#112-e meeting, the following was agreed.</w:t>
      </w:r>
    </w:p>
    <w:p w14:paraId="555B8FEB" w14:textId="3B44CCBB" w:rsidR="00CE78DC" w:rsidRDefault="00CE78DC">
      <w:pPr>
        <w:rPr>
          <w:lang w:val="en-US" w:eastAsia="zh-CN"/>
        </w:rPr>
      </w:pPr>
      <w:r>
        <w:rPr>
          <w:noProof/>
        </w:rPr>
        <mc:AlternateContent>
          <mc:Choice Requires="wps">
            <w:drawing>
              <wp:anchor distT="0" distB="0" distL="114300" distR="114300" simplePos="0" relativeHeight="251658241" behindDoc="0" locked="0" layoutInCell="1" allowOverlap="1" wp14:anchorId="5EAB4CBD" wp14:editId="6CABDC34">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E2C6F2F" w14:textId="77777777" w:rsidR="00CE78DC" w:rsidRPr="0055381B" w:rsidRDefault="00CE78DC" w:rsidP="00CE78DC">
                            <w:pPr>
                              <w:pStyle w:val="Doc-text2"/>
                              <w:rPr>
                                <w:lang w:val="en-US"/>
                              </w:rPr>
                            </w:pPr>
                            <w:r w:rsidRPr="0055381B">
                              <w:rPr>
                                <w:lang w:val="en-US"/>
                              </w:rPr>
                              <w:t>=&gt;</w:t>
                            </w:r>
                            <w:r w:rsidRPr="0055381B">
                              <w:rPr>
                                <w:lang w:val="en-US"/>
                              </w:rPr>
                              <w:tab/>
                              <w:t>RAN2 to investigate logging early measurements.</w:t>
                            </w:r>
                          </w:p>
                          <w:p w14:paraId="69B258F4" w14:textId="77777777" w:rsidR="00CE78DC" w:rsidRPr="0055381B" w:rsidRDefault="00CE78DC" w:rsidP="00CE78DC">
                            <w:pPr>
                              <w:pStyle w:val="Doc-text2"/>
                              <w:rPr>
                                <w:lang w:val="en-US"/>
                              </w:rPr>
                            </w:pPr>
                            <w:r w:rsidRPr="0055381B">
                              <w:rPr>
                                <w:lang w:val="en-US"/>
                              </w:rPr>
                              <w:t>=&gt;</w:t>
                            </w:r>
                            <w:r w:rsidRPr="0055381B">
                              <w:rPr>
                                <w:lang w:val="en-US"/>
                              </w:rPr>
                              <w:tab/>
                              <w:t>RAN2 to investigate MDT and On-demand SI.</w:t>
                            </w:r>
                          </w:p>
                          <w:p w14:paraId="7A0B84A5" w14:textId="77777777" w:rsidR="00CE78DC" w:rsidRPr="0055381B" w:rsidRDefault="00CE78DC" w:rsidP="008E0198">
                            <w:pPr>
                              <w:pStyle w:val="Doc-text2"/>
                              <w:rPr>
                                <w:lang w:val="en-US"/>
                              </w:rPr>
                            </w:pPr>
                            <w:r w:rsidRPr="0055381B">
                              <w:rPr>
                                <w:lang w:val="en-US"/>
                              </w:rPr>
                              <w:t>=&gt;</w:t>
                            </w:r>
                            <w:r w:rsidRPr="0055381B">
                              <w:rPr>
                                <w:lang w:val="en-US"/>
                              </w:rPr>
                              <w:tab/>
                              <w:t>Other topics are still open to be pursued.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EAB4CBD" id="Text Box 2" o:spid="_x0000_s1027" type="#_x0000_t202" style="position:absolute;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ABPAIAAH8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ghnQATwCAAB/BAAADgAAAAAAAAAAAAAA&#10;AAAuAgAAZHJzL2Uyb0RvYy54bWxQSwECLQAUAAYACAAAACEAtwwDCNcAAAAFAQAADwAAAAAAAAAA&#10;AAAAAACWBAAAZHJzL2Rvd25yZXYueG1sUEsFBgAAAAAEAAQA8wAAAJoFAAAAAA==&#10;" filled="f" strokeweight=".5pt">
                <v:textbox style="mso-fit-shape-to-text:t">
                  <w:txbxContent>
                    <w:p w14:paraId="5E2C6F2F" w14:textId="77777777" w:rsidR="00CE78DC" w:rsidRPr="0055381B" w:rsidRDefault="00CE78DC" w:rsidP="00CE78DC">
                      <w:pPr>
                        <w:pStyle w:val="Doc-text2"/>
                        <w:rPr>
                          <w:lang w:val="en-US"/>
                        </w:rPr>
                      </w:pPr>
                      <w:r w:rsidRPr="0055381B">
                        <w:rPr>
                          <w:lang w:val="en-US"/>
                        </w:rPr>
                        <w:t>=&gt;</w:t>
                      </w:r>
                      <w:r w:rsidRPr="0055381B">
                        <w:rPr>
                          <w:lang w:val="en-US"/>
                        </w:rPr>
                        <w:tab/>
                        <w:t>RAN2 to investigate logging early measurements.</w:t>
                      </w:r>
                    </w:p>
                    <w:p w14:paraId="69B258F4" w14:textId="77777777" w:rsidR="00CE78DC" w:rsidRPr="0055381B" w:rsidRDefault="00CE78DC" w:rsidP="00CE78DC">
                      <w:pPr>
                        <w:pStyle w:val="Doc-text2"/>
                        <w:rPr>
                          <w:lang w:val="en-US"/>
                        </w:rPr>
                      </w:pPr>
                      <w:r w:rsidRPr="0055381B">
                        <w:rPr>
                          <w:lang w:val="en-US"/>
                        </w:rPr>
                        <w:t>=&gt;</w:t>
                      </w:r>
                      <w:r w:rsidRPr="0055381B">
                        <w:rPr>
                          <w:lang w:val="en-US"/>
                        </w:rPr>
                        <w:tab/>
                        <w:t>RAN2 to investigate MDT and On-demand SI.</w:t>
                      </w:r>
                    </w:p>
                    <w:p w14:paraId="7A0B84A5" w14:textId="77777777" w:rsidR="00CE78DC" w:rsidRPr="0055381B" w:rsidRDefault="00CE78DC" w:rsidP="008E0198">
                      <w:pPr>
                        <w:pStyle w:val="Doc-text2"/>
                        <w:rPr>
                          <w:lang w:val="en-US"/>
                        </w:rPr>
                      </w:pPr>
                      <w:r w:rsidRPr="0055381B">
                        <w:rPr>
                          <w:lang w:val="en-US"/>
                        </w:rPr>
                        <w:t>=&gt;</w:t>
                      </w:r>
                      <w:r w:rsidRPr="0055381B">
                        <w:rPr>
                          <w:lang w:val="en-US"/>
                        </w:rPr>
                        <w:tab/>
                        <w:t>Other topics are still open to be pursued.</w:t>
                      </w:r>
                    </w:p>
                  </w:txbxContent>
                </v:textbox>
                <w10:wrap type="square"/>
              </v:shape>
            </w:pict>
          </mc:Fallback>
        </mc:AlternateContent>
      </w:r>
    </w:p>
    <w:p w14:paraId="7D561AC3" w14:textId="77777777" w:rsidR="00CE78DC" w:rsidRDefault="00CE78DC">
      <w:pPr>
        <w:rPr>
          <w:lang w:val="en-US" w:eastAsia="zh-CN"/>
        </w:rPr>
      </w:pPr>
    </w:p>
    <w:p w14:paraId="5D9242B1" w14:textId="77777777" w:rsidR="00CE78DC" w:rsidRDefault="00CE78DC">
      <w:pPr>
        <w:rPr>
          <w:lang w:val="en-US" w:eastAsia="zh-CN"/>
        </w:rPr>
      </w:pPr>
    </w:p>
    <w:p w14:paraId="76CEE216" w14:textId="7B74A01E" w:rsidR="00FC5E77" w:rsidRPr="005569A8" w:rsidRDefault="009034BA">
      <w:pPr>
        <w:rPr>
          <w:lang w:val="en-US" w:eastAsia="zh-CN"/>
        </w:rPr>
      </w:pPr>
      <w:r>
        <w:rPr>
          <w:lang w:val="en-US" w:eastAsia="zh-CN"/>
        </w:rPr>
        <w:t xml:space="preserve">In the email discussion RAN2#113 – 854, several of the open issues related to logged MDT were discussed. </w:t>
      </w:r>
      <w:r w:rsidR="0001619B">
        <w:rPr>
          <w:lang w:val="en-US" w:eastAsia="zh-CN"/>
        </w:rPr>
        <w:t xml:space="preserve">In this contribution, we discuss the </w:t>
      </w:r>
      <w:r w:rsidR="001E2839">
        <w:rPr>
          <w:lang w:val="en-US" w:eastAsia="zh-CN"/>
        </w:rPr>
        <w:t>topics that were</w:t>
      </w:r>
      <w:r w:rsidR="00264EE0">
        <w:rPr>
          <w:lang w:val="en-US" w:eastAsia="zh-CN"/>
        </w:rPr>
        <w:t xml:space="preserve"> </w:t>
      </w:r>
      <w:r w:rsidR="007908F0">
        <w:rPr>
          <w:lang w:val="en-US" w:eastAsia="zh-CN"/>
        </w:rPr>
        <w:t xml:space="preserve">not controversial </w:t>
      </w:r>
      <w:r w:rsidR="00F1100A">
        <w:rPr>
          <w:lang w:val="en-US" w:eastAsia="zh-CN"/>
        </w:rPr>
        <w:t>in the #854 email discussion</w:t>
      </w:r>
      <w:r w:rsidR="00EB23B0">
        <w:rPr>
          <w:lang w:val="en-US" w:eastAsia="zh-CN"/>
        </w:rPr>
        <w:t>.</w:t>
      </w:r>
      <w:r w:rsidR="0001619B">
        <w:rPr>
          <w:lang w:val="en-US" w:eastAsia="zh-CN"/>
        </w:rPr>
        <w:t xml:space="preserve"> </w:t>
      </w:r>
      <w:r w:rsidR="00CE78DC">
        <w:rPr>
          <w:lang w:val="en-US" w:eastAsia="zh-CN"/>
        </w:rPr>
        <w:t xml:space="preserve">We </w:t>
      </w:r>
      <w:r w:rsidR="00F1100A">
        <w:rPr>
          <w:lang w:val="en-US" w:eastAsia="zh-CN"/>
        </w:rPr>
        <w:t>further</w:t>
      </w:r>
      <w:r w:rsidR="00CE78DC">
        <w:rPr>
          <w:lang w:val="en-US" w:eastAsia="zh-CN"/>
        </w:rPr>
        <w:t xml:space="preserve"> discuss the early measurement logging in the logged MDT reporting and some aspects of the On-Demand SI reporting. </w:t>
      </w:r>
      <w:r w:rsidR="0001619B">
        <w:rPr>
          <w:lang w:val="en-US" w:eastAsia="zh-CN"/>
        </w:rPr>
        <w:t>We also discuss the leftover issues related to the logged MDT measurements from Rel-16.</w:t>
      </w:r>
      <w:r w:rsidR="00AC7DFF">
        <w:rPr>
          <w:lang w:val="en-US" w:eastAsia="zh-CN"/>
        </w:rPr>
        <w:t xml:space="preserve">  </w:t>
      </w:r>
    </w:p>
    <w:p w14:paraId="0E290CF7" w14:textId="58EA442A" w:rsidR="00017BB9" w:rsidRPr="00573E9E" w:rsidRDefault="00D8203B" w:rsidP="00FB4B14">
      <w:pPr>
        <w:pStyle w:val="Heading1"/>
        <w:rPr>
          <w:lang w:val="en-US"/>
        </w:rPr>
      </w:pPr>
      <w:bookmarkStart w:id="1" w:name="_Ref178064866"/>
      <w:bookmarkStart w:id="2" w:name="_Ref462918989"/>
      <w:r w:rsidRPr="00573E9E">
        <w:rPr>
          <w:lang w:val="en-US"/>
        </w:rPr>
        <w:t>Discussion</w:t>
      </w:r>
      <w:bookmarkEnd w:id="1"/>
    </w:p>
    <w:p w14:paraId="0C567303" w14:textId="77777777" w:rsidR="00DE4FD2" w:rsidRDefault="00DE4FD2" w:rsidP="00DE4FD2">
      <w:pPr>
        <w:pStyle w:val="Heading2"/>
      </w:pPr>
      <w:bookmarkStart w:id="3" w:name="_Ref54186135"/>
      <w:r>
        <w:t>Early measurements’ logging in logged MDT report</w:t>
      </w:r>
    </w:p>
    <w:p w14:paraId="6B86EFE3" w14:textId="77777777" w:rsidR="00DE4FD2" w:rsidRDefault="00DE4FD2" w:rsidP="00DE4FD2">
      <w:pPr>
        <w:rPr>
          <w:lang w:val="en-GB" w:eastAsia="zh-CN"/>
        </w:rPr>
      </w:pPr>
      <w:r>
        <w:rPr>
          <w:lang w:val="en-GB" w:eastAsia="zh-CN"/>
        </w:rPr>
        <w:t>In RAN2#113-e meeting, the following was agreed</w:t>
      </w:r>
    </w:p>
    <w:p w14:paraId="32ADC157" w14:textId="77777777" w:rsidR="00DE4FD2" w:rsidRPr="001111FC" w:rsidRDefault="00DE4FD2" w:rsidP="00DE4FD2">
      <w:pPr>
        <w:pStyle w:val="Doc-text2"/>
        <w:pBdr>
          <w:top w:val="single" w:sz="4" w:space="1" w:color="auto"/>
          <w:left w:val="single" w:sz="4" w:space="4" w:color="auto"/>
          <w:bottom w:val="single" w:sz="4" w:space="1" w:color="auto"/>
          <w:right w:val="single" w:sz="4" w:space="4" w:color="auto"/>
        </w:pBdr>
        <w:rPr>
          <w:rFonts w:eastAsia="Symbol" w:cstheme="minorHAnsi"/>
          <w:sz w:val="20"/>
          <w:lang w:val="en-US"/>
        </w:rPr>
      </w:pPr>
      <w:r w:rsidRPr="001111FC">
        <w:rPr>
          <w:rFonts w:cstheme="minorHAnsi"/>
          <w:lang w:val="en-US"/>
        </w:rPr>
        <w:t>Agreement:</w:t>
      </w:r>
    </w:p>
    <w:p w14:paraId="4EDEF368" w14:textId="77777777" w:rsidR="00DE4FD2" w:rsidRPr="001111FC" w:rsidRDefault="00DE4FD2" w:rsidP="00DE4FD2">
      <w:pPr>
        <w:pStyle w:val="Doc-text2"/>
        <w:pBdr>
          <w:top w:val="single" w:sz="4" w:space="1" w:color="auto"/>
          <w:left w:val="single" w:sz="4" w:space="4" w:color="auto"/>
          <w:bottom w:val="single" w:sz="4" w:space="1" w:color="auto"/>
          <w:right w:val="single" w:sz="4" w:space="4" w:color="auto"/>
        </w:pBdr>
        <w:rPr>
          <w:rFonts w:cstheme="minorHAnsi"/>
          <w:lang w:val="en-US"/>
        </w:rPr>
      </w:pPr>
      <w:r w:rsidRPr="001111FC">
        <w:rPr>
          <w:rFonts w:cstheme="minorHAnsi"/>
          <w:lang w:val="en-US"/>
        </w:rPr>
        <w:tab/>
        <w:t>The network can use a flag in logged MDT configuration to indicate if an early measurement/idle mode configuration has relevance for logged measurement purposes. Upon such an indication, UE can log measurements on non-cellReselection (carrier frequencies not part of SIB4 or SIB5).  AreaConfig and/or InterFreqTargetInfo can be used for filtering of SIB4 and non-SIB4 frequencies. Whether a flag is needed should be FFS.</w:t>
      </w:r>
    </w:p>
    <w:p w14:paraId="5A2CBD96" w14:textId="77777777" w:rsidR="00DE4FD2" w:rsidRDefault="00DE4FD2" w:rsidP="00DE4FD2">
      <w:pPr>
        <w:rPr>
          <w:lang w:val="en-GB" w:eastAsia="zh-CN"/>
        </w:rPr>
      </w:pPr>
    </w:p>
    <w:p w14:paraId="01721769" w14:textId="77777777" w:rsidR="00DE4FD2" w:rsidRDefault="00DE4FD2" w:rsidP="00DE4FD2">
      <w:pPr>
        <w:rPr>
          <w:lang w:val="en-US" w:eastAsia="zh-CN"/>
        </w:rPr>
      </w:pPr>
      <w:r>
        <w:rPr>
          <w:lang w:val="en-GB" w:eastAsia="zh-CN"/>
        </w:rPr>
        <w:t>It is possible that some carriers are part of both cell re-selection SIBs and early measurement configuration (overlapping carriers) and some carriers are part of only cell re-selection SIBs (non-overlapping carriers).</w:t>
      </w:r>
      <w:r>
        <w:rPr>
          <w:lang w:val="en-US" w:eastAsia="zh-CN"/>
        </w:rPr>
        <w:t xml:space="preserve"> The RAN4 measurement performance </w:t>
      </w:r>
      <w:r>
        <w:rPr>
          <w:lang w:val="en-US"/>
        </w:rPr>
        <w:t xml:space="preserve">requirements will be different for them.  </w:t>
      </w:r>
    </w:p>
    <w:p w14:paraId="10F8CA8C" w14:textId="77777777" w:rsidR="00DE4FD2" w:rsidRDefault="00DE4FD2" w:rsidP="00DE4FD2">
      <w:pPr>
        <w:pStyle w:val="Observation"/>
        <w:tabs>
          <w:tab w:val="num" w:pos="360"/>
        </w:tabs>
        <w:rPr>
          <w:lang w:val="en-US" w:eastAsia="zh-CN"/>
        </w:rPr>
      </w:pPr>
      <w:bookmarkStart w:id="4" w:name="_Toc68180156"/>
      <w:r>
        <w:rPr>
          <w:lang w:val="en-GB" w:eastAsia="zh-CN"/>
        </w:rPr>
        <w:lastRenderedPageBreak/>
        <w:t xml:space="preserve">The RAN4 measurement performance </w:t>
      </w:r>
      <w:r>
        <w:rPr>
          <w:lang w:val="en-US"/>
        </w:rPr>
        <w:t>requirements will be different for overlapping carriers (those carriers which are part of both cell reselection SIBs and early measurement configuration) and non-overlapping carriers (those carriers which are part of only cell reselection SIBs)</w:t>
      </w:r>
      <w:r w:rsidRPr="00987F35">
        <w:rPr>
          <w:lang w:val="en-US" w:eastAsia="zh-CN"/>
        </w:rPr>
        <w:t>.</w:t>
      </w:r>
      <w:bookmarkEnd w:id="4"/>
    </w:p>
    <w:p w14:paraId="337F2791" w14:textId="77777777" w:rsidR="00DE4FD2" w:rsidRDefault="00DE4FD2" w:rsidP="00DE4FD2">
      <w:pPr>
        <w:rPr>
          <w:lang w:val="en-US" w:eastAsia="zh-CN"/>
        </w:rPr>
      </w:pPr>
      <w:r>
        <w:rPr>
          <w:lang w:val="en-US"/>
        </w:rPr>
        <w:t>As the measurement performance for overlapping carriers is better than the non-overlapping carriers, there is a benefit for the OAM to know if the neighbor measurements included by the UE in the logged MDT report is associated to an overlapping carrier or not.</w:t>
      </w:r>
      <w:r>
        <w:rPr>
          <w:lang w:val="en-US" w:eastAsia="zh-CN"/>
        </w:rPr>
        <w:t xml:space="preserve"> Therefore, we propose to include an indication in the logged MDT report to identify whether the neighbor </w:t>
      </w:r>
      <w:r w:rsidRPr="00D15774">
        <w:rPr>
          <w:lang w:val="en-US"/>
        </w:rPr>
        <w:t xml:space="preserve">measurements are associated to </w:t>
      </w:r>
      <w:r>
        <w:rPr>
          <w:lang w:val="en-US"/>
        </w:rPr>
        <w:t xml:space="preserve">overlapping </w:t>
      </w:r>
      <w:r w:rsidRPr="00D15774">
        <w:rPr>
          <w:lang w:val="en-US"/>
        </w:rPr>
        <w:t xml:space="preserve">carriers </w:t>
      </w:r>
      <w:r>
        <w:rPr>
          <w:lang w:val="en-US"/>
        </w:rPr>
        <w:t xml:space="preserve">(carriers </w:t>
      </w:r>
      <w:r w:rsidRPr="00D15774">
        <w:rPr>
          <w:lang w:val="en-US"/>
        </w:rPr>
        <w:t>included in early measurement configuration</w:t>
      </w:r>
      <w:r>
        <w:rPr>
          <w:lang w:val="en-US"/>
        </w:rPr>
        <w:t>)</w:t>
      </w:r>
      <w:r w:rsidRPr="00D15774">
        <w:rPr>
          <w:lang w:val="en-US"/>
        </w:rPr>
        <w:t xml:space="preserve"> or </w:t>
      </w:r>
      <w:r>
        <w:rPr>
          <w:lang w:val="en-US"/>
        </w:rPr>
        <w:t>non-overlapping carriers (carriers included only in reselection SIBs)</w:t>
      </w:r>
      <w:r>
        <w:rPr>
          <w:lang w:val="en-US" w:eastAsia="zh-CN"/>
        </w:rPr>
        <w:t>.</w:t>
      </w:r>
    </w:p>
    <w:p w14:paraId="301DA853" w14:textId="77777777" w:rsidR="00DE4FD2" w:rsidRDefault="00DE4FD2" w:rsidP="00DE4FD2">
      <w:pPr>
        <w:pStyle w:val="Proposal"/>
        <w:rPr>
          <w:lang w:val="en-US"/>
        </w:rPr>
      </w:pPr>
      <w:bookmarkStart w:id="5" w:name="_Toc68180168"/>
      <w:r w:rsidRPr="00D15774">
        <w:rPr>
          <w:lang w:val="en-US"/>
        </w:rPr>
        <w:t xml:space="preserve">The neighbor cell measurements in the logged MDT includes information indicating whether the measurements are associated to </w:t>
      </w:r>
      <w:r>
        <w:rPr>
          <w:lang w:val="en-US"/>
        </w:rPr>
        <w:t xml:space="preserve">overlapping </w:t>
      </w:r>
      <w:r w:rsidRPr="00D15774">
        <w:rPr>
          <w:lang w:val="en-US"/>
        </w:rPr>
        <w:t xml:space="preserve">carriers </w:t>
      </w:r>
      <w:r>
        <w:rPr>
          <w:lang w:val="en-US"/>
        </w:rPr>
        <w:t xml:space="preserve">(carriers </w:t>
      </w:r>
      <w:r w:rsidRPr="00D15774">
        <w:rPr>
          <w:lang w:val="en-US"/>
        </w:rPr>
        <w:t>included in early measurement configuration</w:t>
      </w:r>
      <w:r>
        <w:rPr>
          <w:lang w:val="en-US"/>
        </w:rPr>
        <w:t>)</w:t>
      </w:r>
      <w:r w:rsidRPr="00D15774">
        <w:rPr>
          <w:lang w:val="en-US"/>
        </w:rPr>
        <w:t xml:space="preserve"> or </w:t>
      </w:r>
      <w:r>
        <w:rPr>
          <w:lang w:val="en-US"/>
        </w:rPr>
        <w:t>non-overlapping carriers (carriers included only in reselection SIBs).</w:t>
      </w:r>
      <w:bookmarkEnd w:id="5"/>
    </w:p>
    <w:p w14:paraId="7CCF54A6" w14:textId="77777777" w:rsidR="00DE4FD2" w:rsidRDefault="00DE4FD2" w:rsidP="00DE4FD2">
      <w:pPr>
        <w:rPr>
          <w:lang w:val="en-US"/>
        </w:rPr>
      </w:pPr>
      <w:r>
        <w:rPr>
          <w:lang w:val="en-GB" w:eastAsia="zh-CN"/>
        </w:rPr>
        <w:t xml:space="preserve">Furthermore, Early measurement reports related to a certain carrier are sent to network only if it is above </w:t>
      </w:r>
      <w:r w:rsidRPr="002C454D">
        <w:rPr>
          <w:i/>
          <w:iCs/>
          <w:lang w:val="en-US"/>
        </w:rPr>
        <w:t>qualityThreshold</w:t>
      </w:r>
      <w:r>
        <w:rPr>
          <w:lang w:val="en-US"/>
        </w:rPr>
        <w:t xml:space="preserve"> as configured by the network. However, for logged MDT, it is beneficial to OAM that all values are logged, irrespective of the </w:t>
      </w:r>
      <w:r w:rsidRPr="002C454D">
        <w:rPr>
          <w:i/>
          <w:iCs/>
          <w:lang w:val="en-US"/>
        </w:rPr>
        <w:t>qualityThreshold</w:t>
      </w:r>
      <w:r>
        <w:rPr>
          <w:lang w:val="en-US"/>
        </w:rPr>
        <w:t xml:space="preserve"> criterion.</w:t>
      </w:r>
    </w:p>
    <w:p w14:paraId="38EF5A5B" w14:textId="77777777" w:rsidR="00DE4FD2" w:rsidRDefault="00DE4FD2" w:rsidP="00DE4FD2">
      <w:pPr>
        <w:pStyle w:val="Proposal"/>
        <w:rPr>
          <w:lang w:val="en-US"/>
        </w:rPr>
      </w:pPr>
      <w:bookmarkStart w:id="6" w:name="_Toc68180169"/>
      <w:r>
        <w:rPr>
          <w:lang w:val="en-US"/>
        </w:rPr>
        <w:t xml:space="preserve">Measurement values related to Early measurement carriers are incorporated into logged MDT report irrespective of the </w:t>
      </w:r>
      <w:r w:rsidRPr="002C454D">
        <w:rPr>
          <w:i/>
          <w:iCs/>
          <w:lang w:val="en-US"/>
        </w:rPr>
        <w:t>qualityThreshold</w:t>
      </w:r>
      <w:r>
        <w:rPr>
          <w:lang w:val="en-US"/>
        </w:rPr>
        <w:t xml:space="preserve"> criterion configured in the early measurement configuration.</w:t>
      </w:r>
      <w:bookmarkEnd w:id="6"/>
    </w:p>
    <w:p w14:paraId="67300261" w14:textId="57E28B98" w:rsidR="00DE4FD2" w:rsidRDefault="00DE4FD2" w:rsidP="00DE4FD2">
      <w:pPr>
        <w:pStyle w:val="Heading2"/>
      </w:pPr>
      <w:r>
        <w:t xml:space="preserve">On demand SI </w:t>
      </w:r>
      <w:r w:rsidR="006731B5">
        <w:t>related</w:t>
      </w:r>
    </w:p>
    <w:p w14:paraId="37D8216D" w14:textId="77777777" w:rsidR="00DE4FD2" w:rsidRDefault="00DE4FD2" w:rsidP="00DE4FD2">
      <w:pPr>
        <w:rPr>
          <w:lang w:val="en-US" w:eastAsia="zh-CN"/>
        </w:rPr>
      </w:pPr>
      <w:r>
        <w:rPr>
          <w:lang w:val="en-US" w:eastAsia="zh-CN"/>
        </w:rPr>
        <w:t>In RAN2#113-e meeting, the following were agreed.</w:t>
      </w:r>
    </w:p>
    <w:p w14:paraId="7987126F" w14:textId="77777777" w:rsidR="00DE4FD2" w:rsidRDefault="00DE4FD2" w:rsidP="00DE4FD2">
      <w:pPr>
        <w:rPr>
          <w:lang w:val="en-US" w:eastAsia="zh-CN"/>
        </w:rPr>
      </w:pPr>
      <w:r>
        <w:rPr>
          <w:noProof/>
        </w:rPr>
        <mc:AlternateContent>
          <mc:Choice Requires="wps">
            <w:drawing>
              <wp:anchor distT="0" distB="0" distL="114300" distR="114300" simplePos="0" relativeHeight="251658242" behindDoc="0" locked="0" layoutInCell="1" allowOverlap="1" wp14:anchorId="6FF23F98" wp14:editId="3B7E9B96">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3265317" w14:textId="77777777" w:rsidR="00DE4FD2" w:rsidRPr="001254A2" w:rsidRDefault="00DE4FD2" w:rsidP="00DE4FD2">
                            <w:pPr>
                              <w:pStyle w:val="Doc-text2"/>
                              <w:rPr>
                                <w:lang w:val="en-US"/>
                              </w:rPr>
                            </w:pPr>
                            <w:r w:rsidRPr="0055381B">
                              <w:rPr>
                                <w:lang w:val="en-US"/>
                              </w:rPr>
                              <w:t>=&gt;</w:t>
                            </w:r>
                            <w:r w:rsidRPr="0055381B">
                              <w:rPr>
                                <w:lang w:val="en-US"/>
                              </w:rPr>
                              <w:tab/>
                            </w:r>
                            <w:r w:rsidRPr="001254A2">
                              <w:rPr>
                                <w:lang w:val="en-US"/>
                              </w:rPr>
                              <w:t xml:space="preserve">UE records the on demand SI related information for following scenarios: </w:t>
                            </w:r>
                          </w:p>
                          <w:p w14:paraId="704E4363" w14:textId="77777777" w:rsidR="00DE4FD2" w:rsidRPr="001254A2" w:rsidRDefault="00DE4FD2" w:rsidP="00DE4FD2">
                            <w:pPr>
                              <w:pStyle w:val="Doc-text2"/>
                              <w:rPr>
                                <w:lang w:val="en-US"/>
                              </w:rPr>
                            </w:pPr>
                            <w:r>
                              <w:rPr>
                                <w:lang w:val="en-US"/>
                              </w:rPr>
                              <w:tab/>
                            </w:r>
                            <w:r w:rsidRPr="0055381B">
                              <w:rPr>
                                <w:lang w:val="en-US"/>
                              </w:rPr>
                              <w:t>=&gt;</w:t>
                            </w:r>
                            <w:r w:rsidRPr="0055381B">
                              <w:rPr>
                                <w:lang w:val="en-US"/>
                              </w:rPr>
                              <w:tab/>
                            </w:r>
                            <w:r w:rsidRPr="001254A2">
                              <w:rPr>
                                <w:lang w:val="en-US"/>
                              </w:rPr>
                              <w:t>Failed on-demand SI request</w:t>
                            </w:r>
                          </w:p>
                          <w:p w14:paraId="057C295A" w14:textId="77777777" w:rsidR="00DE4FD2" w:rsidRPr="001254A2" w:rsidRDefault="00DE4FD2" w:rsidP="00DE4FD2">
                            <w:pPr>
                              <w:pStyle w:val="Doc-text2"/>
                              <w:rPr>
                                <w:lang w:val="en-US"/>
                              </w:rPr>
                            </w:pPr>
                            <w:r>
                              <w:rPr>
                                <w:lang w:val="en-US"/>
                              </w:rPr>
                              <w:tab/>
                            </w:r>
                            <w:r w:rsidRPr="0055381B">
                              <w:rPr>
                                <w:lang w:val="en-US"/>
                              </w:rPr>
                              <w:t>=&gt;</w:t>
                            </w:r>
                            <w:r w:rsidRPr="0055381B">
                              <w:rPr>
                                <w:lang w:val="en-US"/>
                              </w:rPr>
                              <w:tab/>
                            </w:r>
                            <w:r w:rsidRPr="001254A2">
                              <w:rPr>
                                <w:lang w:val="en-US"/>
                              </w:rPr>
                              <w:t>Successful on-demand SI request</w:t>
                            </w:r>
                          </w:p>
                          <w:p w14:paraId="074B19F8" w14:textId="77777777" w:rsidR="00DE4FD2" w:rsidRPr="0055381B" w:rsidRDefault="00DE4FD2" w:rsidP="00DE4FD2">
                            <w:pPr>
                              <w:pStyle w:val="Doc-text2"/>
                              <w:rPr>
                                <w:lang w:val="en-US"/>
                              </w:rPr>
                            </w:pPr>
                            <w:r w:rsidRPr="0055381B">
                              <w:rPr>
                                <w:lang w:val="en-US"/>
                              </w:rPr>
                              <w:t>=&gt;</w:t>
                            </w:r>
                            <w:r w:rsidRPr="0055381B">
                              <w:rPr>
                                <w:lang w:val="en-US"/>
                              </w:rPr>
                              <w:tab/>
                            </w:r>
                            <w:r w:rsidRPr="001254A2">
                              <w:rPr>
                                <w:lang w:val="en-US"/>
                              </w:rPr>
                              <w:t>One specific raPurpose is introduced for MSG3 based on demand SI request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FF23F98" id="Text Box 3" o:spid="_x0000_s1028" type="#_x0000_t202" style="position:absolute;margin-left:0;margin-top:0;width:2in;height:2in;z-index:25165824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LuRVNM9AgAAfwQAAA4AAAAAAAAAAAAA&#10;AAAALgIAAGRycy9lMm9Eb2MueG1sUEsBAi0AFAAGAAgAAAAhALcMAwjXAAAABQEAAA8AAAAAAAAA&#10;AAAAAAAAlwQAAGRycy9kb3ducmV2LnhtbFBLBQYAAAAABAAEAPMAAACbBQAAAAA=&#10;" filled="f" strokeweight=".5pt">
                <v:textbox style="mso-fit-shape-to-text:t">
                  <w:txbxContent>
                    <w:p w14:paraId="03265317" w14:textId="77777777" w:rsidR="00DE4FD2" w:rsidRPr="001254A2" w:rsidRDefault="00DE4FD2" w:rsidP="00DE4FD2">
                      <w:pPr>
                        <w:pStyle w:val="Doc-text2"/>
                        <w:rPr>
                          <w:lang w:val="en-US"/>
                        </w:rPr>
                      </w:pPr>
                      <w:r w:rsidRPr="0055381B">
                        <w:rPr>
                          <w:lang w:val="en-US"/>
                        </w:rPr>
                        <w:t>=&gt;</w:t>
                      </w:r>
                      <w:r w:rsidRPr="0055381B">
                        <w:rPr>
                          <w:lang w:val="en-US"/>
                        </w:rPr>
                        <w:tab/>
                      </w:r>
                      <w:r w:rsidRPr="001254A2">
                        <w:rPr>
                          <w:lang w:val="en-US"/>
                        </w:rPr>
                        <w:t xml:space="preserve">UE records the on demand SI related information for following scenarios: </w:t>
                      </w:r>
                    </w:p>
                    <w:p w14:paraId="704E4363" w14:textId="77777777" w:rsidR="00DE4FD2" w:rsidRPr="001254A2" w:rsidRDefault="00DE4FD2" w:rsidP="00DE4FD2">
                      <w:pPr>
                        <w:pStyle w:val="Doc-text2"/>
                        <w:rPr>
                          <w:lang w:val="en-US"/>
                        </w:rPr>
                      </w:pPr>
                      <w:r>
                        <w:rPr>
                          <w:lang w:val="en-US"/>
                        </w:rPr>
                        <w:tab/>
                      </w:r>
                      <w:r w:rsidRPr="0055381B">
                        <w:rPr>
                          <w:lang w:val="en-US"/>
                        </w:rPr>
                        <w:t>=&gt;</w:t>
                      </w:r>
                      <w:r w:rsidRPr="0055381B">
                        <w:rPr>
                          <w:lang w:val="en-US"/>
                        </w:rPr>
                        <w:tab/>
                      </w:r>
                      <w:r w:rsidRPr="001254A2">
                        <w:rPr>
                          <w:lang w:val="en-US"/>
                        </w:rPr>
                        <w:t>Failed on-demand SI request</w:t>
                      </w:r>
                    </w:p>
                    <w:p w14:paraId="057C295A" w14:textId="77777777" w:rsidR="00DE4FD2" w:rsidRPr="001254A2" w:rsidRDefault="00DE4FD2" w:rsidP="00DE4FD2">
                      <w:pPr>
                        <w:pStyle w:val="Doc-text2"/>
                        <w:rPr>
                          <w:lang w:val="en-US"/>
                        </w:rPr>
                      </w:pPr>
                      <w:r>
                        <w:rPr>
                          <w:lang w:val="en-US"/>
                        </w:rPr>
                        <w:tab/>
                      </w:r>
                      <w:r w:rsidRPr="0055381B">
                        <w:rPr>
                          <w:lang w:val="en-US"/>
                        </w:rPr>
                        <w:t>=&gt;</w:t>
                      </w:r>
                      <w:r w:rsidRPr="0055381B">
                        <w:rPr>
                          <w:lang w:val="en-US"/>
                        </w:rPr>
                        <w:tab/>
                      </w:r>
                      <w:r w:rsidRPr="001254A2">
                        <w:rPr>
                          <w:lang w:val="en-US"/>
                        </w:rPr>
                        <w:t>Successful on-demand SI request</w:t>
                      </w:r>
                    </w:p>
                    <w:p w14:paraId="074B19F8" w14:textId="77777777" w:rsidR="00DE4FD2" w:rsidRPr="0055381B" w:rsidRDefault="00DE4FD2" w:rsidP="00DE4FD2">
                      <w:pPr>
                        <w:pStyle w:val="Doc-text2"/>
                        <w:rPr>
                          <w:lang w:val="en-US"/>
                        </w:rPr>
                      </w:pPr>
                      <w:r w:rsidRPr="0055381B">
                        <w:rPr>
                          <w:lang w:val="en-US"/>
                        </w:rPr>
                        <w:t>=&gt;</w:t>
                      </w:r>
                      <w:r w:rsidRPr="0055381B">
                        <w:rPr>
                          <w:lang w:val="en-US"/>
                        </w:rPr>
                        <w:tab/>
                      </w:r>
                      <w:r w:rsidRPr="001254A2">
                        <w:rPr>
                          <w:lang w:val="en-US"/>
                        </w:rPr>
                        <w:t>One specific raPurpose is introduced for MSG3 based on demand SI request</w:t>
                      </w:r>
                    </w:p>
                  </w:txbxContent>
                </v:textbox>
                <w10:wrap type="square"/>
              </v:shape>
            </w:pict>
          </mc:Fallback>
        </mc:AlternateContent>
      </w:r>
    </w:p>
    <w:p w14:paraId="4DDB233C" w14:textId="77777777" w:rsidR="00DE4FD2" w:rsidRDefault="00DE4FD2" w:rsidP="00DE4FD2">
      <w:pPr>
        <w:rPr>
          <w:lang w:val="en-US" w:eastAsia="zh-CN"/>
        </w:rPr>
      </w:pPr>
    </w:p>
    <w:p w14:paraId="6AE398D3" w14:textId="77777777" w:rsidR="00DE4FD2" w:rsidRDefault="00DE4FD2" w:rsidP="00DE4FD2">
      <w:pPr>
        <w:rPr>
          <w:lang w:val="en-US" w:eastAsia="zh-CN"/>
        </w:rPr>
      </w:pPr>
    </w:p>
    <w:p w14:paraId="386AC34D" w14:textId="77777777" w:rsidR="00DE4FD2" w:rsidRDefault="00DE4FD2" w:rsidP="00DE4FD2">
      <w:pPr>
        <w:rPr>
          <w:lang w:val="en-GB" w:eastAsia="zh-CN"/>
        </w:rPr>
      </w:pPr>
    </w:p>
    <w:p w14:paraId="72D32322" w14:textId="6051BA16" w:rsidR="00DE4FD2" w:rsidRDefault="00DE4FD2" w:rsidP="00DE4FD2">
      <w:pPr>
        <w:rPr>
          <w:lang w:val="en-GB" w:eastAsia="zh-CN"/>
        </w:rPr>
      </w:pPr>
      <w:r>
        <w:rPr>
          <w:lang w:val="en-GB" w:eastAsia="zh-CN"/>
        </w:rPr>
        <w:t xml:space="preserve">Furthermore, </w:t>
      </w:r>
      <w:r w:rsidR="00B17C4C">
        <w:rPr>
          <w:lang w:val="en-GB" w:eastAsia="zh-CN"/>
        </w:rPr>
        <w:t xml:space="preserve">the </w:t>
      </w:r>
      <w:r>
        <w:rPr>
          <w:lang w:val="en-GB" w:eastAsia="zh-CN"/>
        </w:rPr>
        <w:t xml:space="preserve">email </w:t>
      </w:r>
      <w:r w:rsidR="006731B5">
        <w:rPr>
          <w:lang w:val="en-GB" w:eastAsia="zh-CN"/>
        </w:rPr>
        <w:t>#</w:t>
      </w:r>
      <w:r>
        <w:rPr>
          <w:lang w:val="en-GB" w:eastAsia="zh-CN"/>
        </w:rPr>
        <w:t xml:space="preserve">854 contains some further discussion on the topics where need for further </w:t>
      </w:r>
      <w:r w:rsidR="00B17C4C">
        <w:rPr>
          <w:lang w:val="en-GB" w:eastAsia="zh-CN"/>
        </w:rPr>
        <w:t>company based contributions</w:t>
      </w:r>
      <w:r>
        <w:rPr>
          <w:lang w:val="en-GB" w:eastAsia="zh-CN"/>
        </w:rPr>
        <w:t xml:space="preserve"> were concluded for some proposals. In this section, we describe our view on them.</w:t>
      </w:r>
    </w:p>
    <w:p w14:paraId="28F7B81A" w14:textId="77777777" w:rsidR="00DE4FD2" w:rsidRPr="00051C7C" w:rsidRDefault="00DE4FD2" w:rsidP="00DE4FD2">
      <w:pPr>
        <w:rPr>
          <w:lang w:val="en-US" w:eastAsia="zh-CN"/>
        </w:rPr>
      </w:pPr>
      <w:r>
        <w:rPr>
          <w:lang w:val="en-GB" w:eastAsia="zh-CN"/>
        </w:rPr>
        <w:t xml:space="preserve">One proposal for which consensus was not reached was regarding on-Demand SI information reporting to network. If we consider creating a new IE to report On-demand SI information, information related to successful and failed SI requests containing SSB information e.g. ssb index, number of preamble information needs to be part of the report. However, these are already available as part of RACH report, hence duplicating them for another report is not necessary. Furthermore, for MSG1 based on demand SI request, </w:t>
      </w:r>
      <w:r w:rsidRPr="00051C7C">
        <w:rPr>
          <w:i/>
          <w:iCs/>
          <w:lang w:val="en-US"/>
        </w:rPr>
        <w:t>requestForOtherSI</w:t>
      </w:r>
      <w:r w:rsidRPr="00051C7C">
        <w:rPr>
          <w:lang w:val="en-US"/>
        </w:rPr>
        <w:t xml:space="preserve"> i</w:t>
      </w:r>
      <w:r>
        <w:rPr>
          <w:lang w:val="en-US"/>
        </w:rPr>
        <w:t>s included in the RACH report and new raPurpose for MSG3 based request was agreed to be included in the report also.</w:t>
      </w:r>
    </w:p>
    <w:p w14:paraId="425E94E3" w14:textId="52E4BF01" w:rsidR="00DE4FD2" w:rsidRPr="00C514F5" w:rsidRDefault="00DE4FD2" w:rsidP="00DE4FD2">
      <w:pPr>
        <w:pStyle w:val="Observation"/>
        <w:numPr>
          <w:ilvl w:val="0"/>
          <w:numId w:val="10"/>
        </w:numPr>
        <w:ind w:left="1701" w:hanging="1701"/>
        <w:rPr>
          <w:lang w:val="en-US" w:eastAsia="zh-CN"/>
        </w:rPr>
      </w:pPr>
      <w:bookmarkStart w:id="7" w:name="_Toc68180157"/>
      <w:r w:rsidRPr="00C514F5">
        <w:rPr>
          <w:lang w:val="en-US" w:eastAsia="zh-CN"/>
        </w:rPr>
        <w:t>Most components of the information to be logged for on-demand SI report is available in RACH report for RACH purposes</w:t>
      </w:r>
      <w:r w:rsidR="004D0699">
        <w:rPr>
          <w:lang w:val="en-US" w:eastAsia="zh-CN"/>
        </w:rPr>
        <w:t xml:space="preserve"> (in which cell did the UE perform SI request, how many RA attempts were made by the UE etc.)</w:t>
      </w:r>
      <w:r w:rsidRPr="00C514F5">
        <w:rPr>
          <w:lang w:val="en-US" w:eastAsia="zh-CN"/>
        </w:rPr>
        <w:t>.</w:t>
      </w:r>
      <w:bookmarkEnd w:id="7"/>
    </w:p>
    <w:p w14:paraId="4182A154" w14:textId="360DF9D9" w:rsidR="00DE4FD2" w:rsidRDefault="00DE4FD2" w:rsidP="00DE4FD2">
      <w:pPr>
        <w:rPr>
          <w:lang w:val="en-GB" w:eastAsia="zh-CN"/>
        </w:rPr>
      </w:pPr>
      <w:r>
        <w:rPr>
          <w:lang w:val="en-GB" w:eastAsia="zh-CN"/>
        </w:rPr>
        <w:lastRenderedPageBreak/>
        <w:t xml:space="preserve">Since in email discussion </w:t>
      </w:r>
      <w:r w:rsidR="00332AD5">
        <w:rPr>
          <w:lang w:val="en-GB" w:eastAsia="zh-CN"/>
        </w:rPr>
        <w:t>#</w:t>
      </w:r>
      <w:r>
        <w:rPr>
          <w:lang w:val="en-GB" w:eastAsia="zh-CN"/>
        </w:rPr>
        <w:t>854 most companies agree that UE would log the SIBs it intended to request, network can derive information regarding the time between UE wanting the SIBs and receiving them from number of RACH attempts and number of successive RA procedures to obtain the SIBs.</w:t>
      </w:r>
    </w:p>
    <w:p w14:paraId="4B73FDB0" w14:textId="2A63012E" w:rsidR="00DE4FD2" w:rsidRPr="00C514F5" w:rsidRDefault="00DE4FD2" w:rsidP="00DE4FD2">
      <w:pPr>
        <w:pStyle w:val="Observation"/>
        <w:numPr>
          <w:ilvl w:val="0"/>
          <w:numId w:val="10"/>
        </w:numPr>
        <w:ind w:left="1701" w:hanging="1701"/>
        <w:rPr>
          <w:lang w:val="en-US" w:eastAsia="zh-CN"/>
        </w:rPr>
      </w:pPr>
      <w:bookmarkStart w:id="8" w:name="_Toc68180158"/>
      <w:r>
        <w:rPr>
          <w:lang w:val="en-US" w:eastAsia="zh-CN"/>
        </w:rPr>
        <w:t xml:space="preserve">Logging on-demand SI information in RACH report allows the network to gather more insights without additional </w:t>
      </w:r>
      <w:r w:rsidR="004D0699">
        <w:rPr>
          <w:lang w:val="en-US" w:eastAsia="zh-CN"/>
        </w:rPr>
        <w:t>overhead</w:t>
      </w:r>
      <w:r w:rsidRPr="00C514F5">
        <w:rPr>
          <w:lang w:val="en-US" w:eastAsia="zh-CN"/>
        </w:rPr>
        <w:t>.</w:t>
      </w:r>
      <w:bookmarkEnd w:id="8"/>
    </w:p>
    <w:p w14:paraId="3BD8318A" w14:textId="6242EB57" w:rsidR="00DE4FD2" w:rsidRDefault="005E7266" w:rsidP="00DE4FD2">
      <w:pPr>
        <w:rPr>
          <w:lang w:val="en-US" w:eastAsia="zh-CN"/>
        </w:rPr>
      </w:pPr>
      <w:r>
        <w:rPr>
          <w:lang w:val="en-US" w:eastAsia="zh-CN"/>
        </w:rPr>
        <w:t xml:space="preserve">Further, if we introduce a different report for SI requests, then upon performing the RA procedure for SI request, the UE needs to store the RA report as well as the new SI report wherein some or most of the information might be repeated. Therefore, we propose to extend the RA report to include any additional SI related information. Such extension can be made simply by introducing conditional presence fields wherein the condition would be that the </w:t>
      </w:r>
      <w:r w:rsidRPr="00906553">
        <w:rPr>
          <w:i/>
          <w:iCs/>
          <w:lang w:val="en-US" w:eastAsia="zh-CN"/>
        </w:rPr>
        <w:t>raPurpose</w:t>
      </w:r>
      <w:r>
        <w:rPr>
          <w:lang w:val="en-US" w:eastAsia="zh-CN"/>
        </w:rPr>
        <w:t xml:space="preserve"> is either msg1 based SI request or msg3 based SI request. </w:t>
      </w:r>
    </w:p>
    <w:p w14:paraId="6FF1447C" w14:textId="1EC299AC" w:rsidR="00DE4FD2" w:rsidRPr="00C76E34" w:rsidRDefault="00DE4FD2" w:rsidP="00DE4FD2">
      <w:pPr>
        <w:pStyle w:val="Proposal"/>
        <w:rPr>
          <w:lang w:val="en-US" w:eastAsia="zh-CN"/>
        </w:rPr>
      </w:pPr>
      <w:bookmarkStart w:id="9" w:name="_Toc68180170"/>
      <w:r>
        <w:rPr>
          <w:lang w:val="en-US"/>
        </w:rPr>
        <w:t>RA report is extended to include SIBs that were intended to be requested by the UE.</w:t>
      </w:r>
      <w:bookmarkEnd w:id="9"/>
    </w:p>
    <w:p w14:paraId="15DD4295" w14:textId="52D57FC2" w:rsidR="00DE4FD2" w:rsidRDefault="00DE4FD2" w:rsidP="00DE4FD2">
      <w:pPr>
        <w:rPr>
          <w:lang w:val="en-GB" w:eastAsia="zh-CN"/>
        </w:rPr>
      </w:pPr>
      <w:r>
        <w:rPr>
          <w:lang w:val="en-GB" w:eastAsia="zh-CN"/>
        </w:rPr>
        <w:t>One additional requirement would be to consider the scenario where UE requests for on-demand SI fails. RACH report is not intended to capture failed SIB requests, but one could instead use CEF report to include that information</w:t>
      </w:r>
      <w:r w:rsidR="000125AF">
        <w:rPr>
          <w:lang w:val="en-GB" w:eastAsia="zh-CN"/>
        </w:rPr>
        <w:t>. CEF report also contains the information related to RA information and thus for failed SI requests one can easily reuse the CEF report.</w:t>
      </w:r>
    </w:p>
    <w:p w14:paraId="64501994" w14:textId="77777777" w:rsidR="00DE4FD2" w:rsidRPr="00C76E34" w:rsidRDefault="00DE4FD2" w:rsidP="00DE4FD2">
      <w:pPr>
        <w:pStyle w:val="Proposal"/>
        <w:rPr>
          <w:lang w:val="en-US" w:eastAsia="zh-CN"/>
        </w:rPr>
      </w:pPr>
      <w:bookmarkStart w:id="10" w:name="_Toc68180171"/>
      <w:r>
        <w:rPr>
          <w:lang w:val="en-US"/>
        </w:rPr>
        <w:t>CEF report is used to log information regarding failed on-demand SIB requests.</w:t>
      </w:r>
      <w:bookmarkEnd w:id="10"/>
    </w:p>
    <w:p w14:paraId="56CC215F" w14:textId="77777777" w:rsidR="007C022B" w:rsidRPr="00C11769" w:rsidRDefault="007C022B" w:rsidP="007C022B">
      <w:pPr>
        <w:rPr>
          <w:lang w:val="en-US"/>
        </w:rPr>
      </w:pPr>
    </w:p>
    <w:p w14:paraId="4F655F43" w14:textId="5D8F2004" w:rsidR="00794D72" w:rsidRDefault="00794D72" w:rsidP="00DD2F7D">
      <w:pPr>
        <w:pStyle w:val="Heading2"/>
      </w:pPr>
      <w:r>
        <w:t>Logged MDT in MR-DC</w:t>
      </w:r>
    </w:p>
    <w:p w14:paraId="5534F985" w14:textId="6CE33A6D" w:rsidR="00204EE1" w:rsidRDefault="001A67AF" w:rsidP="00794D72">
      <w:pPr>
        <w:pStyle w:val="Heading3"/>
      </w:pPr>
      <w:r>
        <w:t>Limitations associated to logged MDT configuration in Rel-16</w:t>
      </w:r>
      <w:bookmarkEnd w:id="3"/>
    </w:p>
    <w:p w14:paraId="7ADA92A1" w14:textId="08ED0D29" w:rsidR="00536D77" w:rsidRDefault="00536D77" w:rsidP="00CE3F60">
      <w:pPr>
        <w:rPr>
          <w:lang w:val="en-US" w:eastAsia="zh-CN"/>
        </w:rPr>
      </w:pPr>
      <w:r>
        <w:rPr>
          <w:lang w:val="en-US" w:eastAsia="zh-CN"/>
        </w:rPr>
        <w:t>Many companies during RAN2#111-e meeting expressed the need to be able to configure the UE with a logged MDT configuration from the SN. Before going into this solution domain, we would like to understand the problem that these solutions are planning to solve.</w:t>
      </w:r>
    </w:p>
    <w:p w14:paraId="7C746DEF" w14:textId="77777777" w:rsidR="002336C4" w:rsidRDefault="002336C4" w:rsidP="00CE3F60">
      <w:pPr>
        <w:rPr>
          <w:lang w:val="en-US" w:eastAsia="zh-CN"/>
        </w:rPr>
      </w:pPr>
      <w:r>
        <w:rPr>
          <w:lang w:val="en-US" w:eastAsia="zh-CN"/>
        </w:rPr>
        <w:t>In our understanding, an RRC connected state UE could be configured with EN-DC, NR-DC or NR-SA depending on which option provides the most gain in terms of meeting the UE’s QoS requirements. In the current logged MDT configuration options, only the PCell that can configure the logged MDT configuration to the UE. So, depending on which DC option is enabled to the UE, there will be different restrictions on which logged MDT configuration can be sent to the UE.</w:t>
      </w:r>
    </w:p>
    <w:tbl>
      <w:tblPr>
        <w:tblStyle w:val="TableGrid"/>
        <w:tblW w:w="0" w:type="auto"/>
        <w:tblLook w:val="04A0" w:firstRow="1" w:lastRow="0" w:firstColumn="1" w:lastColumn="0" w:noHBand="0" w:noVBand="1"/>
      </w:tblPr>
      <w:tblGrid>
        <w:gridCol w:w="3237"/>
        <w:gridCol w:w="6263"/>
      </w:tblGrid>
      <w:tr w:rsidR="002336C4" w:rsidRPr="00C11769" w14:paraId="1BDBEC15" w14:textId="77777777" w:rsidTr="009171EF">
        <w:trPr>
          <w:trHeight w:val="467"/>
        </w:trPr>
        <w:tc>
          <w:tcPr>
            <w:tcW w:w="3237" w:type="dxa"/>
          </w:tcPr>
          <w:p w14:paraId="6BAABC52" w14:textId="652C520D" w:rsidR="002336C4" w:rsidRPr="002336C4" w:rsidRDefault="002336C4" w:rsidP="00CE3F60">
            <w:pPr>
              <w:rPr>
                <w:b/>
                <w:bCs/>
                <w:lang w:val="en-US" w:eastAsia="zh-CN"/>
              </w:rPr>
            </w:pPr>
            <w:r w:rsidRPr="002336C4">
              <w:rPr>
                <w:b/>
                <w:bCs/>
                <w:lang w:val="en-US" w:eastAsia="zh-CN"/>
              </w:rPr>
              <w:t>UE’s mode of operation</w:t>
            </w:r>
          </w:p>
        </w:tc>
        <w:tc>
          <w:tcPr>
            <w:tcW w:w="6263" w:type="dxa"/>
          </w:tcPr>
          <w:p w14:paraId="10077B3F" w14:textId="4C09ECE7" w:rsidR="002336C4" w:rsidRPr="002336C4" w:rsidRDefault="002336C4" w:rsidP="00CE3F60">
            <w:pPr>
              <w:rPr>
                <w:b/>
                <w:bCs/>
                <w:lang w:val="en-US" w:eastAsia="zh-CN"/>
              </w:rPr>
            </w:pPr>
            <w:r w:rsidRPr="002336C4">
              <w:rPr>
                <w:b/>
                <w:bCs/>
                <w:lang w:val="en-US" w:eastAsia="zh-CN"/>
              </w:rPr>
              <w:t>Which logged MDT configuration can be sent to the UE?</w:t>
            </w:r>
          </w:p>
        </w:tc>
      </w:tr>
      <w:tr w:rsidR="002336C4" w14:paraId="28419CB9" w14:textId="77777777" w:rsidTr="009171EF">
        <w:trPr>
          <w:trHeight w:val="432"/>
        </w:trPr>
        <w:tc>
          <w:tcPr>
            <w:tcW w:w="3237" w:type="dxa"/>
          </w:tcPr>
          <w:p w14:paraId="5EFC94F4" w14:textId="031299D5" w:rsidR="002336C4" w:rsidRDefault="002336C4" w:rsidP="00CE3F60">
            <w:pPr>
              <w:rPr>
                <w:lang w:val="en-US" w:eastAsia="zh-CN"/>
              </w:rPr>
            </w:pPr>
            <w:r>
              <w:rPr>
                <w:lang w:val="en-US" w:eastAsia="zh-CN"/>
              </w:rPr>
              <w:t>LTE stand alone</w:t>
            </w:r>
          </w:p>
        </w:tc>
        <w:tc>
          <w:tcPr>
            <w:tcW w:w="6263" w:type="dxa"/>
          </w:tcPr>
          <w:p w14:paraId="1AEB3EBE" w14:textId="3C87B4EC" w:rsidR="002336C4" w:rsidRDefault="002336C4" w:rsidP="00CE3F60">
            <w:pPr>
              <w:rPr>
                <w:lang w:val="en-US" w:eastAsia="zh-CN"/>
              </w:rPr>
            </w:pPr>
            <w:r>
              <w:rPr>
                <w:lang w:val="en-US" w:eastAsia="zh-CN"/>
              </w:rPr>
              <w:t>LTE logged MDT configuration</w:t>
            </w:r>
          </w:p>
        </w:tc>
      </w:tr>
      <w:tr w:rsidR="002336C4" w14:paraId="610C63D9" w14:textId="77777777" w:rsidTr="009171EF">
        <w:trPr>
          <w:trHeight w:val="432"/>
        </w:trPr>
        <w:tc>
          <w:tcPr>
            <w:tcW w:w="3237" w:type="dxa"/>
          </w:tcPr>
          <w:p w14:paraId="78263800" w14:textId="748DC9D3" w:rsidR="002336C4" w:rsidRDefault="002336C4" w:rsidP="00CE3F60">
            <w:pPr>
              <w:rPr>
                <w:lang w:val="en-US" w:eastAsia="zh-CN"/>
              </w:rPr>
            </w:pPr>
            <w:r>
              <w:rPr>
                <w:lang w:val="en-US" w:eastAsia="zh-CN"/>
              </w:rPr>
              <w:t>EN-DC</w:t>
            </w:r>
          </w:p>
        </w:tc>
        <w:tc>
          <w:tcPr>
            <w:tcW w:w="6263" w:type="dxa"/>
          </w:tcPr>
          <w:p w14:paraId="6D3F4D2F" w14:textId="41E9AC67" w:rsidR="002336C4" w:rsidRDefault="002336C4" w:rsidP="00CE3F60">
            <w:pPr>
              <w:rPr>
                <w:lang w:val="en-US" w:eastAsia="zh-CN"/>
              </w:rPr>
            </w:pPr>
            <w:r>
              <w:rPr>
                <w:lang w:val="en-US" w:eastAsia="zh-CN"/>
              </w:rPr>
              <w:t>LTE logged MDT configuration</w:t>
            </w:r>
          </w:p>
        </w:tc>
      </w:tr>
      <w:tr w:rsidR="002336C4" w14:paraId="6B6765FC" w14:textId="77777777" w:rsidTr="009171EF">
        <w:trPr>
          <w:trHeight w:val="432"/>
        </w:trPr>
        <w:tc>
          <w:tcPr>
            <w:tcW w:w="3237" w:type="dxa"/>
          </w:tcPr>
          <w:p w14:paraId="335F66AE" w14:textId="4F3E936B" w:rsidR="002336C4" w:rsidRDefault="002336C4" w:rsidP="00CE3F60">
            <w:pPr>
              <w:rPr>
                <w:lang w:val="en-US" w:eastAsia="zh-CN"/>
              </w:rPr>
            </w:pPr>
            <w:r>
              <w:rPr>
                <w:lang w:val="en-US" w:eastAsia="zh-CN"/>
              </w:rPr>
              <w:t>NR SA</w:t>
            </w:r>
          </w:p>
        </w:tc>
        <w:tc>
          <w:tcPr>
            <w:tcW w:w="6263" w:type="dxa"/>
          </w:tcPr>
          <w:p w14:paraId="6DF2FBCC" w14:textId="1C7A4CBF" w:rsidR="002336C4" w:rsidRDefault="002336C4" w:rsidP="00CE3F60">
            <w:pPr>
              <w:rPr>
                <w:lang w:val="en-US" w:eastAsia="zh-CN"/>
              </w:rPr>
            </w:pPr>
            <w:r>
              <w:rPr>
                <w:lang w:val="en-US" w:eastAsia="zh-CN"/>
              </w:rPr>
              <w:t>NR logged MDT configuration</w:t>
            </w:r>
          </w:p>
        </w:tc>
      </w:tr>
      <w:tr w:rsidR="002336C4" w14:paraId="49A851B6" w14:textId="77777777" w:rsidTr="009171EF">
        <w:trPr>
          <w:trHeight w:val="432"/>
        </w:trPr>
        <w:tc>
          <w:tcPr>
            <w:tcW w:w="3237" w:type="dxa"/>
          </w:tcPr>
          <w:p w14:paraId="78C06CE1" w14:textId="49B11194" w:rsidR="002336C4" w:rsidRDefault="002336C4" w:rsidP="00CE3F60">
            <w:pPr>
              <w:rPr>
                <w:lang w:val="en-US" w:eastAsia="zh-CN"/>
              </w:rPr>
            </w:pPr>
            <w:r>
              <w:rPr>
                <w:lang w:val="en-US" w:eastAsia="zh-CN"/>
              </w:rPr>
              <w:t>NR-DC</w:t>
            </w:r>
          </w:p>
        </w:tc>
        <w:tc>
          <w:tcPr>
            <w:tcW w:w="6263" w:type="dxa"/>
          </w:tcPr>
          <w:p w14:paraId="091DE928" w14:textId="52468D19" w:rsidR="002336C4" w:rsidRDefault="002336C4" w:rsidP="00CE3F60">
            <w:pPr>
              <w:rPr>
                <w:lang w:val="en-US" w:eastAsia="zh-CN"/>
              </w:rPr>
            </w:pPr>
            <w:r>
              <w:rPr>
                <w:lang w:val="en-US" w:eastAsia="zh-CN"/>
              </w:rPr>
              <w:t>NR logged MDT configuration</w:t>
            </w:r>
          </w:p>
        </w:tc>
      </w:tr>
      <w:tr w:rsidR="002336C4" w14:paraId="3AE2D785" w14:textId="77777777" w:rsidTr="009171EF">
        <w:trPr>
          <w:trHeight w:val="432"/>
        </w:trPr>
        <w:tc>
          <w:tcPr>
            <w:tcW w:w="3237" w:type="dxa"/>
          </w:tcPr>
          <w:p w14:paraId="59539400" w14:textId="4ED40FBE" w:rsidR="002336C4" w:rsidRDefault="002336C4" w:rsidP="00CE3F60">
            <w:pPr>
              <w:rPr>
                <w:lang w:val="en-US" w:eastAsia="zh-CN"/>
              </w:rPr>
            </w:pPr>
            <w:r>
              <w:rPr>
                <w:lang w:val="en-US" w:eastAsia="zh-CN"/>
              </w:rPr>
              <w:t>NE-DC</w:t>
            </w:r>
          </w:p>
        </w:tc>
        <w:tc>
          <w:tcPr>
            <w:tcW w:w="6263" w:type="dxa"/>
          </w:tcPr>
          <w:p w14:paraId="76619884" w14:textId="386CD347" w:rsidR="002336C4" w:rsidRDefault="002336C4" w:rsidP="00CE3F60">
            <w:pPr>
              <w:rPr>
                <w:lang w:val="en-US" w:eastAsia="zh-CN"/>
              </w:rPr>
            </w:pPr>
            <w:r>
              <w:rPr>
                <w:lang w:val="en-US" w:eastAsia="zh-CN"/>
              </w:rPr>
              <w:t>NR logged MDT configuration</w:t>
            </w:r>
          </w:p>
        </w:tc>
      </w:tr>
    </w:tbl>
    <w:p w14:paraId="3AC09422" w14:textId="77777777" w:rsidR="002336C4" w:rsidRDefault="002336C4" w:rsidP="00CE3F60">
      <w:pPr>
        <w:rPr>
          <w:lang w:val="en-US" w:eastAsia="zh-CN"/>
        </w:rPr>
      </w:pPr>
    </w:p>
    <w:p w14:paraId="30F4146D" w14:textId="4FB68B30" w:rsidR="00D53C1C" w:rsidRPr="00280ECC" w:rsidRDefault="00D53C1C" w:rsidP="00D53C1C">
      <w:pPr>
        <w:pStyle w:val="Observation"/>
        <w:numPr>
          <w:ilvl w:val="0"/>
          <w:numId w:val="10"/>
        </w:numPr>
        <w:ind w:left="1701" w:hanging="1701"/>
        <w:rPr>
          <w:rFonts w:ascii="Arial" w:hAnsi="Arial" w:cs="Arial"/>
          <w:sz w:val="20"/>
          <w:szCs w:val="20"/>
          <w:lang w:val="en-US"/>
        </w:rPr>
      </w:pPr>
      <w:bookmarkStart w:id="11" w:name="_Toc68180159"/>
      <w:r>
        <w:rPr>
          <w:lang w:val="en-US" w:eastAsia="zh-CN"/>
        </w:rPr>
        <w:t>UE’s current PCell decides which (LTE or NR) MDT configuration can be sent to the UE</w:t>
      </w:r>
      <w:r w:rsidRPr="005569A8">
        <w:rPr>
          <w:lang w:val="en-US" w:eastAsia="zh-CN"/>
        </w:rPr>
        <w:t>.</w:t>
      </w:r>
      <w:bookmarkEnd w:id="11"/>
    </w:p>
    <w:p w14:paraId="5567A2B0" w14:textId="6A1BFFF6" w:rsidR="002336C4" w:rsidRDefault="00FC0297" w:rsidP="00CE3F60">
      <w:pPr>
        <w:rPr>
          <w:lang w:val="en-US" w:eastAsia="zh-CN"/>
        </w:rPr>
      </w:pPr>
      <w:r>
        <w:rPr>
          <w:lang w:val="en-US" w:eastAsia="zh-CN"/>
        </w:rPr>
        <w:t>In our understanding, this is the limitation that is expected to the removed based on the solutions discussed under logged MDT in MR-DC. As the UE’s configured mode of operation (LTE SA, NR SA, EN-DC, NR-DC etc.) are dependent on the UE’s current connected mode requirements, it is reasonable to assume that the network should have the flexibility to transfer LTE or NR related MDT configuration when the UE is in any of these configurations.</w:t>
      </w:r>
    </w:p>
    <w:p w14:paraId="42232DAE" w14:textId="21F8CE3C" w:rsidR="00FC0297" w:rsidRDefault="00FC0297" w:rsidP="00FC0297">
      <w:pPr>
        <w:pStyle w:val="Proposal"/>
        <w:rPr>
          <w:lang w:val="en-US"/>
        </w:rPr>
      </w:pPr>
      <w:bookmarkStart w:id="12" w:name="_Toc68180172"/>
      <w:r>
        <w:rPr>
          <w:lang w:val="en-US"/>
        </w:rPr>
        <w:t>RAN2 to discuss solutions that enable the network to configure the UE with LTE and/or NR logged MDT configuration independent of UE’s connected mode of operation at a given point in time i.e., independent of whether the UE is in LTE SA, NR SA, NR-DC, EN-DC.</w:t>
      </w:r>
      <w:bookmarkEnd w:id="12"/>
    </w:p>
    <w:p w14:paraId="40850ED1" w14:textId="77777777" w:rsidR="001A67AF" w:rsidRPr="008F3C00" w:rsidRDefault="001A67AF" w:rsidP="001A67AF">
      <w:pPr>
        <w:rPr>
          <w:lang w:val="en-US"/>
        </w:rPr>
      </w:pPr>
    </w:p>
    <w:p w14:paraId="555B78D7" w14:textId="624DC92E" w:rsidR="001A67AF" w:rsidRDefault="001A67AF" w:rsidP="00794D72">
      <w:pPr>
        <w:pStyle w:val="Heading3"/>
      </w:pPr>
      <w:r>
        <w:t>Logged MDT configuration enhancements</w:t>
      </w:r>
    </w:p>
    <w:p w14:paraId="4F37624C" w14:textId="7D7751B3" w:rsidR="00FC0297" w:rsidRDefault="008E6A2C" w:rsidP="00CE3F60">
      <w:pPr>
        <w:rPr>
          <w:lang w:val="en-US" w:eastAsia="zh-CN"/>
        </w:rPr>
      </w:pPr>
      <w:r>
        <w:rPr>
          <w:lang w:val="en-US" w:eastAsia="zh-CN"/>
        </w:rPr>
        <w:t>There are different ways in which the above-mentioned limitations can be overcome. We have listed some of those possibilities below.</w:t>
      </w:r>
    </w:p>
    <w:p w14:paraId="22E27E09" w14:textId="77777777" w:rsidR="00403099" w:rsidRDefault="00403099" w:rsidP="008E6A2C">
      <w:pPr>
        <w:pStyle w:val="ListParagraph"/>
        <w:numPr>
          <w:ilvl w:val="0"/>
          <w:numId w:val="22"/>
        </w:numPr>
        <w:rPr>
          <w:lang w:val="en-US" w:eastAsia="zh-CN"/>
        </w:rPr>
      </w:pPr>
      <w:r w:rsidRPr="00403099">
        <w:rPr>
          <w:b/>
          <w:bCs/>
          <w:lang w:val="en-US" w:eastAsia="zh-CN"/>
        </w:rPr>
        <w:t xml:space="preserve">Enhanced </w:t>
      </w:r>
      <w:r w:rsidRPr="00181983">
        <w:rPr>
          <w:b/>
          <w:bCs/>
          <w:i/>
          <w:iCs/>
          <w:lang w:val="en-US" w:eastAsia="zh-CN"/>
        </w:rPr>
        <w:t>areaConfiguration</w:t>
      </w:r>
      <w:r>
        <w:rPr>
          <w:lang w:val="en-US" w:eastAsia="zh-CN"/>
        </w:rPr>
        <w:t xml:space="preserve">: </w:t>
      </w:r>
    </w:p>
    <w:p w14:paraId="6B13E153" w14:textId="77777777" w:rsidR="00B61C74" w:rsidRDefault="008E6A2C" w:rsidP="00B61C74">
      <w:pPr>
        <w:pStyle w:val="ListParagraph"/>
        <w:rPr>
          <w:lang w:val="en-US" w:eastAsia="zh-CN"/>
        </w:rPr>
      </w:pPr>
      <w:r>
        <w:rPr>
          <w:lang w:val="en-US" w:eastAsia="zh-CN"/>
        </w:rPr>
        <w:t xml:space="preserve">The MDT </w:t>
      </w:r>
      <w:r w:rsidR="007041BD">
        <w:rPr>
          <w:lang w:val="en-US" w:eastAsia="zh-CN"/>
        </w:rPr>
        <w:t xml:space="preserve">area </w:t>
      </w:r>
      <w:r>
        <w:rPr>
          <w:lang w:val="en-US" w:eastAsia="zh-CN"/>
        </w:rPr>
        <w:t xml:space="preserve">configuration </w:t>
      </w:r>
      <w:r w:rsidR="007041BD">
        <w:rPr>
          <w:lang w:val="en-US" w:eastAsia="zh-CN"/>
        </w:rPr>
        <w:t>is enhanced to include more than one RAT related configuration i.e., the cell list could be a combination of LTE cell identifiers and NR cell identifiers.</w:t>
      </w:r>
      <w:r w:rsidR="00A5358A">
        <w:rPr>
          <w:lang w:val="en-US" w:eastAsia="zh-CN"/>
        </w:rPr>
        <w:t xml:space="preserve"> </w:t>
      </w:r>
    </w:p>
    <w:p w14:paraId="2CBBF1AA" w14:textId="77777777" w:rsidR="00B61C74" w:rsidRPr="00B61C74" w:rsidRDefault="00A37093" w:rsidP="00B61C74">
      <w:pPr>
        <w:pStyle w:val="ListParagraph"/>
        <w:numPr>
          <w:ilvl w:val="0"/>
          <w:numId w:val="27"/>
        </w:numPr>
        <w:rPr>
          <w:lang w:val="en-US" w:eastAsia="zh-CN"/>
        </w:rPr>
      </w:pPr>
      <w:r>
        <w:rPr>
          <w:lang w:val="en-US" w:eastAsia="zh-CN"/>
        </w:rPr>
        <w:t xml:space="preserve">This option is a simple enhancement to the existing specification as one could include an </w:t>
      </w:r>
      <w:r w:rsidRPr="00181983">
        <w:rPr>
          <w:i/>
          <w:iCs/>
          <w:lang w:val="en-US"/>
        </w:rPr>
        <w:t>areaConfigList</w:t>
      </w:r>
      <w:r w:rsidRPr="008F3C00">
        <w:rPr>
          <w:lang w:val="en-US"/>
        </w:rPr>
        <w:t xml:space="preserve"> (one for LTE related </w:t>
      </w:r>
      <w:r w:rsidRPr="00181983">
        <w:rPr>
          <w:i/>
          <w:iCs/>
          <w:lang w:val="en-US"/>
        </w:rPr>
        <w:t>areaConfig</w:t>
      </w:r>
      <w:r w:rsidRPr="008F3C00">
        <w:rPr>
          <w:lang w:val="en-US"/>
        </w:rPr>
        <w:t xml:space="preserve"> and the other for NR related </w:t>
      </w:r>
      <w:r w:rsidRPr="00181983">
        <w:rPr>
          <w:i/>
          <w:iCs/>
          <w:lang w:val="en-US"/>
        </w:rPr>
        <w:t>areaConfig</w:t>
      </w:r>
      <w:r w:rsidRPr="008F3C00">
        <w:rPr>
          <w:lang w:val="en-US"/>
        </w:rPr>
        <w:t xml:space="preserve">) instead of </w:t>
      </w:r>
      <w:r w:rsidRPr="00181983">
        <w:rPr>
          <w:i/>
          <w:iCs/>
          <w:lang w:val="en-US"/>
        </w:rPr>
        <w:t>areaConfig</w:t>
      </w:r>
      <w:r w:rsidRPr="008F3C00">
        <w:rPr>
          <w:lang w:val="en-US"/>
        </w:rPr>
        <w:t xml:space="preserve"> as done currently. </w:t>
      </w:r>
    </w:p>
    <w:p w14:paraId="533ED489" w14:textId="77777777" w:rsidR="00B61C74" w:rsidRPr="00B61C74" w:rsidRDefault="00A37093" w:rsidP="00B61C74">
      <w:pPr>
        <w:pStyle w:val="ListParagraph"/>
        <w:numPr>
          <w:ilvl w:val="0"/>
          <w:numId w:val="27"/>
        </w:numPr>
        <w:rPr>
          <w:lang w:val="en-US" w:eastAsia="zh-CN"/>
        </w:rPr>
      </w:pPr>
      <w:r w:rsidRPr="008F3C00">
        <w:rPr>
          <w:lang w:val="en-US"/>
        </w:rPr>
        <w:t xml:space="preserve">The UE will keep on performing logging of measurements in Idle/Inactive state as long as the current camping cell (LTE or NR) is configured in the </w:t>
      </w:r>
      <w:r w:rsidRPr="00181983">
        <w:rPr>
          <w:i/>
          <w:iCs/>
          <w:lang w:val="en-US"/>
        </w:rPr>
        <w:t>areaConfigList</w:t>
      </w:r>
      <w:r w:rsidRPr="008F3C00">
        <w:rPr>
          <w:lang w:val="en-US"/>
        </w:rPr>
        <w:t>.</w:t>
      </w:r>
      <w:r w:rsidR="00B61C74" w:rsidRPr="008F3C00">
        <w:rPr>
          <w:lang w:val="en-US"/>
        </w:rPr>
        <w:t xml:space="preserve"> </w:t>
      </w:r>
    </w:p>
    <w:p w14:paraId="2216889B" w14:textId="7B0DB3C7" w:rsidR="008A5321" w:rsidRPr="0006201F" w:rsidRDefault="008A5321" w:rsidP="00B61C74">
      <w:pPr>
        <w:pStyle w:val="ListParagraph"/>
        <w:numPr>
          <w:ilvl w:val="0"/>
          <w:numId w:val="27"/>
        </w:numPr>
        <w:rPr>
          <w:lang w:val="en-US" w:eastAsia="zh-CN"/>
        </w:rPr>
      </w:pPr>
      <w:r w:rsidRPr="008F3C00">
        <w:rPr>
          <w:lang w:val="en-US"/>
        </w:rPr>
        <w:t>Further</w:t>
      </w:r>
      <w:r w:rsidR="00B61C74" w:rsidRPr="008F3C00">
        <w:rPr>
          <w:lang w:val="en-US"/>
        </w:rPr>
        <w:t>,</w:t>
      </w:r>
      <w:r w:rsidRPr="008F3C00">
        <w:rPr>
          <w:lang w:val="en-US"/>
        </w:rPr>
        <w:t xml:space="preserve"> this option completely removes the limitation as we have highlighted in the section </w:t>
      </w:r>
      <w:r>
        <w:fldChar w:fldCharType="begin"/>
      </w:r>
      <w:r w:rsidRPr="008F3C00">
        <w:rPr>
          <w:lang w:val="en-US"/>
        </w:rPr>
        <w:instrText xml:space="preserve"> REF _Ref54186135 \r \h </w:instrText>
      </w:r>
      <w:r>
        <w:fldChar w:fldCharType="separate"/>
      </w:r>
      <w:r w:rsidR="003E5C8B">
        <w:rPr>
          <w:lang w:val="en-US"/>
        </w:rPr>
        <w:t>2.1</w:t>
      </w:r>
      <w:r>
        <w:fldChar w:fldCharType="end"/>
      </w:r>
      <w:r w:rsidRPr="008F3C00">
        <w:rPr>
          <w:lang w:val="en-US"/>
        </w:rPr>
        <w:t xml:space="preserve">. </w:t>
      </w:r>
    </w:p>
    <w:p w14:paraId="45F474AB" w14:textId="3D727B65" w:rsidR="00F648CA" w:rsidRDefault="00403099" w:rsidP="008E6A2C">
      <w:pPr>
        <w:pStyle w:val="ListParagraph"/>
        <w:numPr>
          <w:ilvl w:val="0"/>
          <w:numId w:val="22"/>
        </w:numPr>
        <w:rPr>
          <w:lang w:val="en-US" w:eastAsia="zh-CN"/>
        </w:rPr>
      </w:pPr>
      <w:r w:rsidRPr="00403099">
        <w:rPr>
          <w:b/>
          <w:bCs/>
          <w:lang w:val="en-US" w:eastAsia="zh-CN"/>
        </w:rPr>
        <w:t>Dual logged MDT configuration</w:t>
      </w:r>
      <w:r w:rsidR="00B61C74">
        <w:rPr>
          <w:b/>
          <w:bCs/>
          <w:lang w:val="en-US" w:eastAsia="zh-CN"/>
        </w:rPr>
        <w:t xml:space="preserve"> when UE is in DC operation</w:t>
      </w:r>
      <w:r>
        <w:rPr>
          <w:lang w:val="en-US" w:eastAsia="zh-CN"/>
        </w:rPr>
        <w:t xml:space="preserve">: </w:t>
      </w:r>
    </w:p>
    <w:p w14:paraId="60009E95" w14:textId="77777777" w:rsidR="00B61C74" w:rsidRDefault="007041BD" w:rsidP="00B61C74">
      <w:pPr>
        <w:pStyle w:val="ListParagraph"/>
        <w:rPr>
          <w:lang w:val="en-US" w:eastAsia="zh-CN"/>
        </w:rPr>
      </w:pPr>
      <w:r>
        <w:rPr>
          <w:lang w:val="en-US" w:eastAsia="zh-CN"/>
        </w:rPr>
        <w:t xml:space="preserve">Allow the </w:t>
      </w:r>
      <w:r w:rsidR="00403099">
        <w:rPr>
          <w:lang w:val="en-US" w:eastAsia="zh-CN"/>
        </w:rPr>
        <w:t>possibility to have more than one logged MDT configurations to be sent from the UE wherein each of the MDT configuration belongs to different RAT.</w:t>
      </w:r>
      <w:r w:rsidR="00B61C74">
        <w:rPr>
          <w:lang w:val="en-US" w:eastAsia="zh-CN"/>
        </w:rPr>
        <w:t xml:space="preserve"> </w:t>
      </w:r>
    </w:p>
    <w:p w14:paraId="08E76610" w14:textId="77777777" w:rsidR="00B61C74" w:rsidRDefault="00B61C74" w:rsidP="00B61C74">
      <w:pPr>
        <w:pStyle w:val="ListParagraph"/>
        <w:numPr>
          <w:ilvl w:val="0"/>
          <w:numId w:val="28"/>
        </w:numPr>
        <w:rPr>
          <w:lang w:val="en-US" w:eastAsia="zh-CN"/>
        </w:rPr>
      </w:pPr>
      <w:r>
        <w:rPr>
          <w:lang w:val="en-US" w:eastAsia="zh-CN"/>
        </w:rPr>
        <w:t xml:space="preserve">From the UE perspective, the UE stores two MDT configurations of which only one of them is active at any given point in time. However, the timer T331 will be running on both the MDT configurations. </w:t>
      </w:r>
    </w:p>
    <w:p w14:paraId="017EB8AB" w14:textId="1AFC8352" w:rsidR="00F648CA" w:rsidRPr="008E6A2C" w:rsidRDefault="00B61C74" w:rsidP="00B61C74">
      <w:pPr>
        <w:pStyle w:val="ListParagraph"/>
        <w:numPr>
          <w:ilvl w:val="0"/>
          <w:numId w:val="28"/>
        </w:numPr>
        <w:rPr>
          <w:lang w:val="en-US" w:eastAsia="zh-CN"/>
        </w:rPr>
      </w:pPr>
      <w:r>
        <w:rPr>
          <w:lang w:val="en-US" w:eastAsia="zh-CN"/>
        </w:rPr>
        <w:t xml:space="preserve">Further, we think that this solution does not completely resolve the problems as explained in section </w:t>
      </w:r>
      <w:r>
        <w:rPr>
          <w:lang w:val="en-US" w:eastAsia="zh-CN"/>
        </w:rPr>
        <w:fldChar w:fldCharType="begin"/>
      </w:r>
      <w:r>
        <w:rPr>
          <w:lang w:val="en-US" w:eastAsia="zh-CN"/>
        </w:rPr>
        <w:instrText xml:space="preserve"> REF _Ref54186135 \r \h </w:instrText>
      </w:r>
      <w:r>
        <w:rPr>
          <w:lang w:val="en-US" w:eastAsia="zh-CN"/>
        </w:rPr>
      </w:r>
      <w:r>
        <w:rPr>
          <w:lang w:val="en-US" w:eastAsia="zh-CN"/>
        </w:rPr>
        <w:fldChar w:fldCharType="separate"/>
      </w:r>
      <w:r w:rsidR="003E5C8B">
        <w:rPr>
          <w:lang w:val="en-US" w:eastAsia="zh-CN"/>
        </w:rPr>
        <w:t>2.1</w:t>
      </w:r>
      <w:r>
        <w:rPr>
          <w:lang w:val="en-US" w:eastAsia="zh-CN"/>
        </w:rPr>
        <w:fldChar w:fldCharType="end"/>
      </w:r>
      <w:r>
        <w:rPr>
          <w:lang w:val="en-US" w:eastAsia="zh-CN"/>
        </w:rPr>
        <w:t xml:space="preserve">. For example, consider the scenario of a UE in LTE SA. As this UE is currently not in dual connectivity involving other RAT, this UE cannot be configured with NR related logged MDT configuration. </w:t>
      </w:r>
    </w:p>
    <w:p w14:paraId="4483BC01" w14:textId="44321FBB" w:rsidR="00403099" w:rsidRDefault="00B61C74" w:rsidP="00CE3F60">
      <w:pPr>
        <w:rPr>
          <w:lang w:val="en-US" w:eastAsia="zh-CN"/>
        </w:rPr>
      </w:pPr>
      <w:r>
        <w:rPr>
          <w:lang w:val="en-US" w:eastAsia="zh-CN"/>
        </w:rPr>
        <w:t xml:space="preserve">Based on the above, </w:t>
      </w:r>
      <w:r w:rsidRPr="00B61C74">
        <w:rPr>
          <w:u w:val="single"/>
          <w:lang w:val="en-US" w:eastAsia="zh-CN"/>
        </w:rPr>
        <w:t xml:space="preserve">we have a slight preference towards the enhancement of </w:t>
      </w:r>
      <w:r w:rsidRPr="00181983">
        <w:rPr>
          <w:i/>
          <w:iCs/>
          <w:u w:val="single"/>
          <w:lang w:val="en-US" w:eastAsia="zh-CN"/>
        </w:rPr>
        <w:t>areaConfiguration</w:t>
      </w:r>
      <w:r>
        <w:rPr>
          <w:lang w:val="en-US" w:eastAsia="zh-CN"/>
        </w:rPr>
        <w:t xml:space="preserve"> to resolve the limitations captured in section </w:t>
      </w:r>
      <w:r>
        <w:rPr>
          <w:lang w:val="en-US" w:eastAsia="zh-CN"/>
        </w:rPr>
        <w:fldChar w:fldCharType="begin"/>
      </w:r>
      <w:r>
        <w:rPr>
          <w:lang w:val="en-US" w:eastAsia="zh-CN"/>
        </w:rPr>
        <w:instrText xml:space="preserve"> REF _Ref54186135 \r \h </w:instrText>
      </w:r>
      <w:r>
        <w:rPr>
          <w:lang w:val="en-US" w:eastAsia="zh-CN"/>
        </w:rPr>
      </w:r>
      <w:r>
        <w:rPr>
          <w:lang w:val="en-US" w:eastAsia="zh-CN"/>
        </w:rPr>
        <w:fldChar w:fldCharType="separate"/>
      </w:r>
      <w:r w:rsidR="003E5C8B">
        <w:rPr>
          <w:lang w:val="en-US" w:eastAsia="zh-CN"/>
        </w:rPr>
        <w:t>2.1</w:t>
      </w:r>
      <w:r>
        <w:rPr>
          <w:lang w:val="en-US" w:eastAsia="zh-CN"/>
        </w:rPr>
        <w:fldChar w:fldCharType="end"/>
      </w:r>
      <w:r>
        <w:rPr>
          <w:lang w:val="en-US" w:eastAsia="zh-CN"/>
        </w:rPr>
        <w:t xml:space="preserve">. However, as this is still in the initial phases of discussion we think that RAN2 should discuss both of these solutions carefully and evaluate the complexities associated to both these solutions before agreeing on which solution is to be adopted to resolve the limitations as captured in section </w:t>
      </w:r>
      <w:r>
        <w:rPr>
          <w:lang w:val="en-US" w:eastAsia="zh-CN"/>
        </w:rPr>
        <w:fldChar w:fldCharType="begin"/>
      </w:r>
      <w:r>
        <w:rPr>
          <w:lang w:val="en-US" w:eastAsia="zh-CN"/>
        </w:rPr>
        <w:instrText xml:space="preserve"> REF _Ref54186135 \r \h </w:instrText>
      </w:r>
      <w:r>
        <w:rPr>
          <w:lang w:val="en-US" w:eastAsia="zh-CN"/>
        </w:rPr>
      </w:r>
      <w:r>
        <w:rPr>
          <w:lang w:val="en-US" w:eastAsia="zh-CN"/>
        </w:rPr>
        <w:fldChar w:fldCharType="separate"/>
      </w:r>
      <w:r w:rsidR="003E5C8B">
        <w:rPr>
          <w:lang w:val="en-US" w:eastAsia="zh-CN"/>
        </w:rPr>
        <w:t>2.1</w:t>
      </w:r>
      <w:r>
        <w:rPr>
          <w:lang w:val="en-US" w:eastAsia="zh-CN"/>
        </w:rPr>
        <w:fldChar w:fldCharType="end"/>
      </w:r>
      <w:r>
        <w:rPr>
          <w:lang w:val="en-US" w:eastAsia="zh-CN"/>
        </w:rPr>
        <w:t xml:space="preserve">.   </w:t>
      </w:r>
    </w:p>
    <w:p w14:paraId="64E3E04B" w14:textId="2C8CBB74" w:rsidR="00B61C74" w:rsidRDefault="00B61C74" w:rsidP="00B61C74">
      <w:pPr>
        <w:pStyle w:val="Proposal"/>
        <w:rPr>
          <w:lang w:val="en-US"/>
        </w:rPr>
      </w:pPr>
      <w:bookmarkStart w:id="13" w:name="_Toc68180173"/>
      <w:r>
        <w:rPr>
          <w:lang w:val="en-US"/>
        </w:rPr>
        <w:t>RAN2 to discuss the following solutions to resolve the limitations of logged MDT configurations</w:t>
      </w:r>
      <w:r w:rsidR="00CD700C">
        <w:rPr>
          <w:lang w:val="en-US"/>
        </w:rPr>
        <w:t xml:space="preserve"> and select one of them in the next RAN2 meeting (RAN2#113</w:t>
      </w:r>
      <w:r w:rsidR="00286D5B">
        <w:rPr>
          <w:lang w:val="en-US"/>
        </w:rPr>
        <w:t>bis</w:t>
      </w:r>
      <w:r w:rsidR="00CD700C">
        <w:rPr>
          <w:lang w:val="en-US"/>
        </w:rPr>
        <w:t>)</w:t>
      </w:r>
      <w:r>
        <w:rPr>
          <w:lang w:val="en-US"/>
        </w:rPr>
        <w:t>.</w:t>
      </w:r>
      <w:bookmarkEnd w:id="13"/>
    </w:p>
    <w:p w14:paraId="62882C56" w14:textId="5F963D19" w:rsidR="00B61C74" w:rsidRDefault="00B61C74" w:rsidP="00B61C74">
      <w:pPr>
        <w:pStyle w:val="Proposal"/>
        <w:numPr>
          <w:ilvl w:val="1"/>
          <w:numId w:val="9"/>
        </w:numPr>
        <w:rPr>
          <w:lang w:val="en-US"/>
        </w:rPr>
      </w:pPr>
      <w:bookmarkStart w:id="14" w:name="_Toc68180174"/>
      <w:r w:rsidRPr="00B61C74">
        <w:rPr>
          <w:lang w:val="en-US"/>
        </w:rPr>
        <w:t xml:space="preserve">Enhanced </w:t>
      </w:r>
      <w:r w:rsidRPr="00181983">
        <w:rPr>
          <w:i/>
          <w:iCs/>
          <w:lang w:val="en-US"/>
        </w:rPr>
        <w:t>areaConfiguration</w:t>
      </w:r>
      <w:r>
        <w:rPr>
          <w:lang w:val="en-US"/>
        </w:rPr>
        <w:t xml:space="preserve"> wherein a list of </w:t>
      </w:r>
      <w:r w:rsidRPr="00181983">
        <w:rPr>
          <w:i/>
          <w:iCs/>
          <w:lang w:val="en-US"/>
        </w:rPr>
        <w:t>areaConfig</w:t>
      </w:r>
      <w:r>
        <w:rPr>
          <w:lang w:val="en-US"/>
        </w:rPr>
        <w:t xml:space="preserve"> could be provided to the UE</w:t>
      </w:r>
      <w:bookmarkEnd w:id="14"/>
    </w:p>
    <w:p w14:paraId="798D4FCD" w14:textId="2E001BD8" w:rsidR="00B61C74" w:rsidRDefault="00B61C74" w:rsidP="00B61C74">
      <w:pPr>
        <w:pStyle w:val="Proposal"/>
        <w:numPr>
          <w:ilvl w:val="1"/>
          <w:numId w:val="9"/>
        </w:numPr>
        <w:rPr>
          <w:lang w:val="en-US"/>
        </w:rPr>
      </w:pPr>
      <w:bookmarkStart w:id="15" w:name="_Toc68180175"/>
      <w:r w:rsidRPr="00B61C74">
        <w:rPr>
          <w:lang w:val="en-US"/>
        </w:rPr>
        <w:t xml:space="preserve">Dual logged MDT configuration </w:t>
      </w:r>
      <w:r>
        <w:rPr>
          <w:lang w:val="en-US"/>
        </w:rPr>
        <w:t xml:space="preserve">possibility </w:t>
      </w:r>
      <w:r w:rsidRPr="00B61C74">
        <w:rPr>
          <w:lang w:val="en-US"/>
        </w:rPr>
        <w:t>whe</w:t>
      </w:r>
      <w:r>
        <w:rPr>
          <w:lang w:val="en-US"/>
        </w:rPr>
        <w:t>rein MN and SN can send independent MDT configuration to the UE</w:t>
      </w:r>
      <w:bookmarkEnd w:id="15"/>
    </w:p>
    <w:p w14:paraId="55390AFA" w14:textId="69398BC0" w:rsidR="00286D5B" w:rsidRDefault="00286D5B" w:rsidP="00B61C74">
      <w:pPr>
        <w:pStyle w:val="Proposal"/>
        <w:numPr>
          <w:ilvl w:val="1"/>
          <w:numId w:val="9"/>
        </w:numPr>
        <w:rPr>
          <w:lang w:val="en-US"/>
        </w:rPr>
      </w:pPr>
      <w:bookmarkStart w:id="16" w:name="_Toc68180176"/>
      <w:r>
        <w:rPr>
          <w:lang w:val="en-US"/>
        </w:rPr>
        <w:t>Follow the baseline solution, i.e. no DC scenario allowed for logged MDT reports</w:t>
      </w:r>
      <w:bookmarkEnd w:id="16"/>
    </w:p>
    <w:p w14:paraId="091E9139" w14:textId="281F0871" w:rsidR="002336C4" w:rsidRDefault="00B61C74" w:rsidP="00CE3F60">
      <w:pPr>
        <w:rPr>
          <w:lang w:val="en-US" w:eastAsia="zh-CN"/>
        </w:rPr>
      </w:pPr>
      <w:r>
        <w:rPr>
          <w:lang w:val="en-US" w:eastAsia="zh-CN"/>
        </w:rPr>
        <w:t xml:space="preserve">We propose that the selection amongst </w:t>
      </w:r>
      <w:r w:rsidR="00601B7B">
        <w:rPr>
          <w:lang w:val="en-US" w:eastAsia="zh-CN"/>
        </w:rPr>
        <w:t>these options</w:t>
      </w:r>
      <w:r>
        <w:rPr>
          <w:lang w:val="en-US" w:eastAsia="zh-CN"/>
        </w:rPr>
        <w:t xml:space="preserve"> should be done based on the contributions to RAN2#113</w:t>
      </w:r>
      <w:r w:rsidR="00286D5B">
        <w:rPr>
          <w:lang w:val="en-US" w:eastAsia="zh-CN"/>
        </w:rPr>
        <w:t>bis</w:t>
      </w:r>
      <w:r>
        <w:rPr>
          <w:lang w:val="en-US" w:eastAsia="zh-CN"/>
        </w:rPr>
        <w:t xml:space="preserve"> meeting</w:t>
      </w:r>
      <w:r w:rsidR="00601B7B">
        <w:rPr>
          <w:lang w:val="en-US" w:eastAsia="zh-CN"/>
        </w:rPr>
        <w:t>.</w:t>
      </w:r>
      <w:r w:rsidR="007E1BA4">
        <w:rPr>
          <w:lang w:val="en-US" w:eastAsia="zh-CN"/>
        </w:rPr>
        <w:t xml:space="preserve"> Our preference is to either have solution</w:t>
      </w:r>
      <w:r w:rsidR="005F5E9E">
        <w:rPr>
          <w:lang w:val="en-US" w:eastAsia="zh-CN"/>
        </w:rPr>
        <w:t>-</w:t>
      </w:r>
      <w:r w:rsidR="001E63D5">
        <w:rPr>
          <w:lang w:val="en-US" w:eastAsia="zh-CN"/>
        </w:rPr>
        <w:t>a or no solution at all i.e., solution-c.</w:t>
      </w:r>
    </w:p>
    <w:p w14:paraId="5AC32457" w14:textId="77777777" w:rsidR="00C76E34" w:rsidRPr="00761601" w:rsidRDefault="00C76E34" w:rsidP="00761601">
      <w:pPr>
        <w:rPr>
          <w:lang w:val="en-GB" w:eastAsia="zh-CN"/>
        </w:rPr>
      </w:pPr>
    </w:p>
    <w:p w14:paraId="45AFA3FF" w14:textId="13176FF0" w:rsidR="00D875A9" w:rsidRDefault="00D875A9" w:rsidP="00D875A9">
      <w:pPr>
        <w:pStyle w:val="Heading2"/>
      </w:pPr>
      <w:r>
        <w:t>Override avoidance for signalling based logged MDT by management based logged MDT</w:t>
      </w:r>
    </w:p>
    <w:p w14:paraId="237CD07C" w14:textId="36F63C21" w:rsidR="00D875A9" w:rsidRDefault="00D875A9" w:rsidP="00D875A9">
      <w:pPr>
        <w:rPr>
          <w:lang w:val="en-GB" w:eastAsia="zh-CN"/>
        </w:rPr>
      </w:pPr>
      <w:r>
        <w:rPr>
          <w:lang w:val="en-GB" w:eastAsia="zh-CN"/>
        </w:rPr>
        <w:t xml:space="preserve">In RAN3#110-e meeting, RAN3 has sent an LS </w:t>
      </w:r>
      <w:r>
        <w:rPr>
          <w:lang w:val="en-GB" w:eastAsia="zh-CN"/>
        </w:rPr>
        <w:fldChar w:fldCharType="begin"/>
      </w:r>
      <w:r>
        <w:rPr>
          <w:lang w:val="en-GB" w:eastAsia="zh-CN"/>
        </w:rPr>
        <w:instrText xml:space="preserve"> REF _Ref528654256 \r \h </w:instrText>
      </w:r>
      <w:r>
        <w:rPr>
          <w:lang w:val="en-GB" w:eastAsia="zh-CN"/>
        </w:rPr>
      </w:r>
      <w:r>
        <w:rPr>
          <w:lang w:val="en-GB" w:eastAsia="zh-CN"/>
        </w:rPr>
        <w:fldChar w:fldCharType="separate"/>
      </w:r>
      <w:r w:rsidR="003E5C8B">
        <w:rPr>
          <w:lang w:val="en-GB" w:eastAsia="zh-CN"/>
        </w:rPr>
        <w:t>[2]</w:t>
      </w:r>
      <w:r>
        <w:rPr>
          <w:lang w:val="en-GB" w:eastAsia="zh-CN"/>
        </w:rPr>
        <w:fldChar w:fldCharType="end"/>
      </w:r>
      <w:r>
        <w:rPr>
          <w:lang w:val="en-GB" w:eastAsia="zh-CN"/>
        </w:rPr>
        <w:t xml:space="preserve"> to RAN2 discussing solutions regarding RAN2 decision that “Management based MDT configuration should not overwrite signalling based MDT configuration”. In the LS, RAN3 has analysed both network-based and UE based solutions and is considering network-based solution to be complex. </w:t>
      </w:r>
    </w:p>
    <w:p w14:paraId="6C148B45" w14:textId="2BA260A2" w:rsidR="00D875A9" w:rsidRDefault="00D875A9" w:rsidP="00D875A9">
      <w:pPr>
        <w:rPr>
          <w:lang w:val="en-GB" w:eastAsia="zh-CN"/>
        </w:rPr>
      </w:pPr>
      <w:r>
        <w:rPr>
          <w:lang w:val="en-GB" w:eastAsia="zh-CN"/>
        </w:rPr>
        <w:t>Email discussion 854 has progressed on this issue and most companies agree that UE based solution is to be adopted. Furthermore, most companies are of the view that UE needs to be configured with logged MDT type indication to aid network in avoiding overwriting.</w:t>
      </w:r>
    </w:p>
    <w:p w14:paraId="3E2BB330" w14:textId="4D21AAB2" w:rsidR="00D875A9" w:rsidRDefault="00D875A9" w:rsidP="00D875A9">
      <w:pPr>
        <w:pStyle w:val="Observation"/>
        <w:overflowPunct w:val="0"/>
        <w:autoSpaceDE w:val="0"/>
        <w:autoSpaceDN w:val="0"/>
        <w:adjustRightInd w:val="0"/>
        <w:spacing w:after="120" w:line="240" w:lineRule="auto"/>
        <w:jc w:val="both"/>
        <w:textAlignment w:val="baseline"/>
        <w:rPr>
          <w:rFonts w:cstheme="minorHAnsi"/>
          <w:lang w:val="en-US"/>
        </w:rPr>
      </w:pPr>
      <w:bookmarkStart w:id="17" w:name="_Toc68180160"/>
      <w:r>
        <w:rPr>
          <w:rFonts w:cstheme="minorHAnsi"/>
          <w:lang w:val="en-US"/>
        </w:rPr>
        <w:t>In</w:t>
      </w:r>
      <w:r w:rsidRPr="00B27710">
        <w:rPr>
          <w:rFonts w:cstheme="minorHAnsi"/>
          <w:lang w:val="en-US"/>
        </w:rPr>
        <w:t xml:space="preserve"> </w:t>
      </w:r>
      <w:r>
        <w:rPr>
          <w:rFonts w:cstheme="minorHAnsi"/>
          <w:lang w:val="en-US"/>
        </w:rPr>
        <w:t>email discussion 854, most companies agree that UE needs to be configured a logged MDT type flag to aid network to avoid overwriting signalling based MDT configuration with management based MDT.</w:t>
      </w:r>
      <w:bookmarkEnd w:id="17"/>
    </w:p>
    <w:p w14:paraId="3452C733" w14:textId="7458D7F7" w:rsidR="00D875A9" w:rsidRPr="00B569A1" w:rsidRDefault="00D875A9" w:rsidP="00D875A9">
      <w:pPr>
        <w:overflowPunct w:val="0"/>
        <w:autoSpaceDE w:val="0"/>
        <w:autoSpaceDN w:val="0"/>
        <w:adjustRightInd w:val="0"/>
        <w:spacing w:after="180" w:line="240" w:lineRule="auto"/>
        <w:jc w:val="both"/>
        <w:textAlignment w:val="baseline"/>
        <w:rPr>
          <w:rFonts w:eastAsia="Times New Roman" w:cstheme="minorHAnsi"/>
          <w:lang w:val="en-GB" w:eastAsia="ja-JP"/>
        </w:rPr>
      </w:pPr>
      <w:r>
        <w:rPr>
          <w:rFonts w:eastAsia="Times New Roman" w:cstheme="minorHAnsi"/>
          <w:lang w:val="en-GB" w:eastAsia="ja-JP"/>
        </w:rPr>
        <w:t xml:space="preserve">However, companies expressed a varied view on which scenarios this overwriting needs to be prevented. </w:t>
      </w:r>
      <w:r w:rsidRPr="00B569A1">
        <w:rPr>
          <w:rFonts w:eastAsia="Times New Roman" w:cstheme="minorHAnsi"/>
          <w:lang w:val="en-GB" w:eastAsia="ja-JP"/>
        </w:rPr>
        <w:t>In our view</w:t>
      </w:r>
      <w:r>
        <w:rPr>
          <w:rFonts w:eastAsia="Times New Roman" w:cstheme="minorHAnsi"/>
          <w:lang w:val="en-GB" w:eastAsia="ja-JP"/>
        </w:rPr>
        <w:t>,</w:t>
      </w:r>
      <w:r w:rsidRPr="00B569A1">
        <w:rPr>
          <w:rFonts w:eastAsia="Times New Roman" w:cstheme="minorHAnsi"/>
          <w:lang w:val="en-GB" w:eastAsia="ja-JP"/>
        </w:rPr>
        <w:t xml:space="preserve"> signalling-based MDT reports are more important for network than management-based MDT report.</w:t>
      </w:r>
    </w:p>
    <w:p w14:paraId="66B0BD73" w14:textId="77777777" w:rsidR="00D875A9" w:rsidRPr="00B569A1" w:rsidRDefault="00D875A9" w:rsidP="00D875A9">
      <w:pPr>
        <w:overflowPunct w:val="0"/>
        <w:autoSpaceDE w:val="0"/>
        <w:autoSpaceDN w:val="0"/>
        <w:adjustRightInd w:val="0"/>
        <w:spacing w:after="180" w:line="240" w:lineRule="auto"/>
        <w:textAlignment w:val="baseline"/>
        <w:rPr>
          <w:rFonts w:eastAsia="Times New Roman" w:cstheme="minorHAnsi"/>
          <w:lang w:val="en-GB" w:eastAsia="ja-JP"/>
        </w:rPr>
      </w:pPr>
      <w:r w:rsidRPr="00B569A1">
        <w:rPr>
          <w:rFonts w:eastAsia="Times New Roman" w:cstheme="minorHAnsi"/>
          <w:lang w:val="en-GB" w:eastAsia="ja-JP"/>
        </w:rPr>
        <w:t>This requirement comes from the fact that Management Based MDT is a process that can rely on selection of ANY UE, while Signalling based MDT is a process that requests MDT measurement collection from a SPECIFIC UE. It is worth noticing that Signalling Based MDT may be triggered for law enforcement reasons.</w:t>
      </w:r>
      <w:r>
        <w:rPr>
          <w:rFonts w:eastAsia="Times New Roman" w:cstheme="minorHAnsi"/>
          <w:lang w:val="en-GB" w:eastAsia="ja-JP"/>
        </w:rPr>
        <w:t xml:space="preserve"> </w:t>
      </w:r>
      <w:r w:rsidRPr="00B569A1">
        <w:rPr>
          <w:rFonts w:eastAsia="Times New Roman" w:cstheme="minorHAnsi"/>
          <w:lang w:val="en-GB" w:eastAsia="ja-JP"/>
        </w:rPr>
        <w:t>Therefore, while it is of paramount importance that a signalling based logged MDT configuration is not overwritten by a management-based MDT configuration, there is no obligation for management based MDT to select any specific UE.</w:t>
      </w:r>
    </w:p>
    <w:p w14:paraId="2560E163" w14:textId="77777777" w:rsidR="00D875A9" w:rsidRPr="00B569A1" w:rsidRDefault="00D875A9" w:rsidP="00D875A9">
      <w:pPr>
        <w:overflowPunct w:val="0"/>
        <w:autoSpaceDE w:val="0"/>
        <w:autoSpaceDN w:val="0"/>
        <w:adjustRightInd w:val="0"/>
        <w:spacing w:after="180" w:line="240" w:lineRule="auto"/>
        <w:jc w:val="both"/>
        <w:textAlignment w:val="baseline"/>
        <w:rPr>
          <w:rFonts w:eastAsia="Times New Roman" w:cstheme="minorHAnsi"/>
          <w:lang w:val="en-GB" w:eastAsia="ja-JP"/>
        </w:rPr>
      </w:pPr>
      <w:r w:rsidRPr="00B569A1">
        <w:rPr>
          <w:rFonts w:eastAsia="Times New Roman" w:cstheme="minorHAnsi"/>
          <w:lang w:val="en-GB" w:eastAsia="ja-JP"/>
        </w:rPr>
        <w:t>However, logged measurement reports can be stored in UE up to 48 hours upon expiration of T330 timer. If network configures new logged MDT configuration before retrieving the report, the previous stored report is removed by the UE. Since, UE doesn’t send any confirmation towards network after T330 timer is expired, network is not aware if UE has completed measurement. To avoid data loss, it is important that management-based MDT is not configured until UE has finished signalling based MDT report logging and network has fetched the report.</w:t>
      </w:r>
    </w:p>
    <w:p w14:paraId="10B34911" w14:textId="77777777" w:rsidR="00D875A9" w:rsidRDefault="00D875A9" w:rsidP="00D875A9">
      <w:pPr>
        <w:overflowPunct w:val="0"/>
        <w:autoSpaceDE w:val="0"/>
        <w:autoSpaceDN w:val="0"/>
        <w:adjustRightInd w:val="0"/>
        <w:spacing w:after="180" w:line="240" w:lineRule="auto"/>
        <w:jc w:val="both"/>
        <w:textAlignment w:val="baseline"/>
        <w:rPr>
          <w:rFonts w:eastAsia="Times New Roman" w:cstheme="minorHAnsi"/>
          <w:lang w:val="en-GB" w:eastAsia="ja-JP"/>
        </w:rPr>
      </w:pPr>
      <w:r w:rsidRPr="00B569A1">
        <w:rPr>
          <w:rFonts w:eastAsia="Times New Roman" w:cstheme="minorHAnsi"/>
          <w:lang w:val="en-GB" w:eastAsia="ja-JP"/>
        </w:rPr>
        <w:t>A possible way is to prevent data loss is to store the flag information in UE until the report is fetched by the network or till 48 hours of T330 expiry.</w:t>
      </w:r>
    </w:p>
    <w:p w14:paraId="4906CA32" w14:textId="2599C6E4" w:rsidR="00D875A9" w:rsidRPr="00B569A1" w:rsidRDefault="00D875A9" w:rsidP="00D875A9">
      <w:pPr>
        <w:pStyle w:val="Proposal"/>
        <w:rPr>
          <w:lang w:val="en-GB" w:eastAsia="zh-CN"/>
        </w:rPr>
      </w:pPr>
      <w:bookmarkStart w:id="18" w:name="_Toc58491428"/>
      <w:bookmarkStart w:id="19" w:name="_Toc68180177"/>
      <w:r w:rsidRPr="00B569A1">
        <w:rPr>
          <w:lang w:val="en-GB" w:eastAsia="zh-CN"/>
        </w:rPr>
        <w:t xml:space="preserve">UE needs to store the flag information until logged MDT report are collected by the network or till 48 hours </w:t>
      </w:r>
      <w:r w:rsidR="00EA19F8">
        <w:rPr>
          <w:lang w:val="en-GB" w:eastAsia="zh-CN"/>
        </w:rPr>
        <w:t>after</w:t>
      </w:r>
      <w:r w:rsidRPr="00B569A1">
        <w:rPr>
          <w:lang w:val="en-GB" w:eastAsia="zh-CN"/>
        </w:rPr>
        <w:t xml:space="preserve"> T330 expiry</w:t>
      </w:r>
      <w:bookmarkEnd w:id="18"/>
      <w:r w:rsidR="005F5E9E">
        <w:rPr>
          <w:lang w:val="en-GB" w:eastAsia="zh-CN"/>
        </w:rPr>
        <w:t>.</w:t>
      </w:r>
      <w:bookmarkEnd w:id="19"/>
    </w:p>
    <w:p w14:paraId="2487C2C6" w14:textId="77777777" w:rsidR="00D875A9" w:rsidRPr="00B569A1" w:rsidRDefault="00D875A9" w:rsidP="00D875A9">
      <w:pPr>
        <w:overflowPunct w:val="0"/>
        <w:autoSpaceDE w:val="0"/>
        <w:autoSpaceDN w:val="0"/>
        <w:adjustRightInd w:val="0"/>
        <w:spacing w:after="180" w:line="240" w:lineRule="auto"/>
        <w:jc w:val="both"/>
        <w:textAlignment w:val="baseline"/>
        <w:rPr>
          <w:rFonts w:eastAsia="Times New Roman" w:cstheme="minorHAnsi"/>
          <w:lang w:val="en-GB" w:eastAsia="ja-JP"/>
        </w:rPr>
      </w:pPr>
      <w:r w:rsidRPr="00B569A1">
        <w:rPr>
          <w:rFonts w:eastAsia="Times New Roman" w:cstheme="minorHAnsi"/>
          <w:lang w:val="en-GB" w:eastAsia="ja-JP"/>
        </w:rPr>
        <w:t xml:space="preserve">UE can save it as part of the </w:t>
      </w:r>
      <w:r w:rsidRPr="00B569A1">
        <w:rPr>
          <w:rFonts w:eastAsia="Times New Roman" w:cstheme="minorHAnsi"/>
          <w:i/>
          <w:iCs/>
          <w:lang w:val="en-GB" w:eastAsia="ja-JP"/>
        </w:rPr>
        <w:t xml:space="preserve">VarLogMeasReport </w:t>
      </w:r>
      <w:r w:rsidRPr="00B569A1">
        <w:rPr>
          <w:rFonts w:eastAsia="Times New Roman" w:cstheme="minorHAnsi"/>
          <w:lang w:val="en-GB" w:eastAsia="ja-JP"/>
        </w:rPr>
        <w:t>to ensure such.</w:t>
      </w:r>
    </w:p>
    <w:p w14:paraId="0747DAE8" w14:textId="77777777" w:rsidR="00D875A9" w:rsidRPr="00B569A1" w:rsidRDefault="00D875A9" w:rsidP="00D87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rFonts w:ascii="Courier New" w:eastAsia="Batang" w:hAnsi="Courier New" w:cs="Times New Roman"/>
          <w:noProof/>
          <w:color w:val="808080"/>
          <w:sz w:val="16"/>
          <w:szCs w:val="20"/>
          <w:lang w:val="en-GB" w:eastAsia="sv-SE"/>
        </w:rPr>
      </w:pPr>
      <w:r w:rsidRPr="00B569A1">
        <w:rPr>
          <w:rFonts w:ascii="Courier New" w:eastAsia="Batang" w:hAnsi="Courier New" w:cs="Times New Roman"/>
          <w:noProof/>
          <w:color w:val="808080"/>
          <w:sz w:val="16"/>
          <w:szCs w:val="20"/>
          <w:lang w:val="en-GB" w:eastAsia="sv-SE"/>
        </w:rPr>
        <w:t>-- ASN1START</w:t>
      </w:r>
    </w:p>
    <w:p w14:paraId="6AA5B9DD" w14:textId="77777777" w:rsidR="00D875A9" w:rsidRPr="00B569A1" w:rsidRDefault="00D875A9" w:rsidP="00D87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rFonts w:ascii="Courier New" w:eastAsia="Batang" w:hAnsi="Courier New" w:cs="Times New Roman"/>
          <w:noProof/>
          <w:color w:val="808080"/>
          <w:sz w:val="16"/>
          <w:szCs w:val="20"/>
          <w:lang w:val="en-GB" w:eastAsia="sv-SE"/>
        </w:rPr>
      </w:pPr>
      <w:r w:rsidRPr="00B569A1">
        <w:rPr>
          <w:rFonts w:ascii="Courier New" w:eastAsia="Batang" w:hAnsi="Courier New" w:cs="Times New Roman"/>
          <w:noProof/>
          <w:color w:val="808080"/>
          <w:sz w:val="16"/>
          <w:szCs w:val="20"/>
          <w:lang w:val="en-GB" w:eastAsia="sv-SE"/>
        </w:rPr>
        <w:t>-- TAG-VARLOGMEAREPORT-START</w:t>
      </w:r>
    </w:p>
    <w:p w14:paraId="72D84D57" w14:textId="77777777" w:rsidR="00D875A9" w:rsidRPr="00B569A1" w:rsidRDefault="00D875A9" w:rsidP="00D87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rFonts w:ascii="Courier New" w:eastAsia="Batang" w:hAnsi="Courier New" w:cs="Times New Roman"/>
          <w:noProof/>
          <w:sz w:val="16"/>
          <w:szCs w:val="20"/>
          <w:lang w:val="en-GB" w:eastAsia="sv-SE"/>
        </w:rPr>
      </w:pPr>
    </w:p>
    <w:p w14:paraId="6F1BFEAF" w14:textId="77777777" w:rsidR="00D875A9" w:rsidRPr="00B569A1" w:rsidRDefault="00D875A9" w:rsidP="00D87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rFonts w:ascii="Courier New" w:eastAsia="Batang" w:hAnsi="Courier New" w:cs="Times New Roman"/>
          <w:noProof/>
          <w:sz w:val="16"/>
          <w:szCs w:val="20"/>
          <w:lang w:val="en-GB" w:eastAsia="sv-SE"/>
        </w:rPr>
      </w:pPr>
      <w:r w:rsidRPr="00B569A1">
        <w:rPr>
          <w:rFonts w:ascii="Courier New" w:eastAsia="Batang" w:hAnsi="Courier New" w:cs="Times New Roman"/>
          <w:noProof/>
          <w:sz w:val="16"/>
          <w:szCs w:val="20"/>
          <w:lang w:val="en-GB" w:eastAsia="sv-SE"/>
        </w:rPr>
        <w:t xml:space="preserve">VarLogMeasReport-r16 ::=     </w:t>
      </w:r>
      <w:r w:rsidRPr="00B569A1">
        <w:rPr>
          <w:rFonts w:ascii="Courier New" w:eastAsia="Batang" w:hAnsi="Courier New" w:cs="Times New Roman"/>
          <w:noProof/>
          <w:color w:val="993366"/>
          <w:sz w:val="16"/>
          <w:szCs w:val="20"/>
          <w:lang w:val="en-GB" w:eastAsia="sv-SE"/>
        </w:rPr>
        <w:t>SEQUENCE</w:t>
      </w:r>
      <w:r w:rsidRPr="00B569A1">
        <w:rPr>
          <w:rFonts w:ascii="Courier New" w:eastAsia="Batang" w:hAnsi="Courier New" w:cs="Times New Roman"/>
          <w:noProof/>
          <w:sz w:val="16"/>
          <w:szCs w:val="20"/>
          <w:lang w:val="en-GB" w:eastAsia="sv-SE"/>
        </w:rPr>
        <w:t xml:space="preserve"> {</w:t>
      </w:r>
    </w:p>
    <w:p w14:paraId="200677FC" w14:textId="77777777" w:rsidR="00D875A9" w:rsidRPr="00B569A1" w:rsidRDefault="00D875A9" w:rsidP="00D87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rFonts w:ascii="Courier New" w:eastAsia="Batang" w:hAnsi="Courier New" w:cs="Times New Roman"/>
          <w:noProof/>
          <w:sz w:val="16"/>
          <w:szCs w:val="20"/>
          <w:lang w:val="en-GB" w:eastAsia="sv-SE"/>
        </w:rPr>
      </w:pPr>
      <w:r w:rsidRPr="00B569A1">
        <w:rPr>
          <w:rFonts w:ascii="Courier New" w:eastAsia="Batang" w:hAnsi="Courier New" w:cs="Times New Roman"/>
          <w:noProof/>
          <w:sz w:val="16"/>
          <w:szCs w:val="20"/>
          <w:lang w:val="en-GB" w:eastAsia="sv-SE"/>
        </w:rPr>
        <w:t xml:space="preserve">    absoluteTimeInfo-r16        AbsoluteTimeInfo-r16,</w:t>
      </w:r>
    </w:p>
    <w:p w14:paraId="3335D47E" w14:textId="77777777" w:rsidR="00D875A9" w:rsidRPr="00B569A1" w:rsidRDefault="00D875A9" w:rsidP="00D87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rFonts w:ascii="Courier New" w:eastAsia="Batang" w:hAnsi="Courier New" w:cs="Times New Roman"/>
          <w:noProof/>
          <w:sz w:val="16"/>
          <w:szCs w:val="20"/>
          <w:lang w:val="en-GB" w:eastAsia="sv-SE"/>
        </w:rPr>
      </w:pPr>
      <w:r w:rsidRPr="00B569A1">
        <w:rPr>
          <w:rFonts w:ascii="Courier New" w:eastAsia="Batang" w:hAnsi="Courier New" w:cs="Times New Roman"/>
          <w:noProof/>
          <w:sz w:val="16"/>
          <w:szCs w:val="20"/>
          <w:lang w:val="en-GB" w:eastAsia="sv-SE"/>
        </w:rPr>
        <w:t xml:space="preserve">    traceReference-r16           TraceReference-r16,</w:t>
      </w:r>
    </w:p>
    <w:p w14:paraId="3325A65D" w14:textId="77777777" w:rsidR="00D875A9" w:rsidRPr="00B569A1" w:rsidRDefault="00D875A9" w:rsidP="00D87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rFonts w:ascii="Courier New" w:eastAsia="Batang" w:hAnsi="Courier New" w:cs="Times New Roman"/>
          <w:noProof/>
          <w:sz w:val="16"/>
          <w:szCs w:val="20"/>
          <w:lang w:val="en-GB" w:eastAsia="sv-SE"/>
        </w:rPr>
      </w:pPr>
      <w:r w:rsidRPr="00B569A1">
        <w:rPr>
          <w:rFonts w:ascii="Courier New" w:eastAsia="Batang" w:hAnsi="Courier New" w:cs="Times New Roman"/>
          <w:noProof/>
          <w:sz w:val="16"/>
          <w:szCs w:val="20"/>
          <w:lang w:val="en-GB" w:eastAsia="sv-SE"/>
        </w:rPr>
        <w:t xml:space="preserve">    traceRecordingSessionRef-r16 </w:t>
      </w:r>
      <w:r w:rsidRPr="00B569A1">
        <w:rPr>
          <w:rFonts w:ascii="Courier New" w:eastAsia="Batang" w:hAnsi="Courier New" w:cs="Times New Roman"/>
          <w:noProof/>
          <w:color w:val="993366"/>
          <w:sz w:val="16"/>
          <w:szCs w:val="20"/>
          <w:lang w:val="en-GB" w:eastAsia="sv-SE"/>
        </w:rPr>
        <w:t>OCTET</w:t>
      </w:r>
      <w:r w:rsidRPr="00B569A1">
        <w:rPr>
          <w:rFonts w:ascii="Courier New" w:eastAsia="Batang" w:hAnsi="Courier New" w:cs="Times New Roman"/>
          <w:noProof/>
          <w:sz w:val="16"/>
          <w:szCs w:val="20"/>
          <w:lang w:val="en-GB" w:eastAsia="sv-SE"/>
        </w:rPr>
        <w:t xml:space="preserve"> </w:t>
      </w:r>
      <w:r w:rsidRPr="00B569A1">
        <w:rPr>
          <w:rFonts w:ascii="Courier New" w:eastAsia="Batang" w:hAnsi="Courier New" w:cs="Times New Roman"/>
          <w:noProof/>
          <w:color w:val="993366"/>
          <w:sz w:val="16"/>
          <w:szCs w:val="20"/>
          <w:lang w:val="en-GB" w:eastAsia="sv-SE"/>
        </w:rPr>
        <w:t>STRING</w:t>
      </w:r>
      <w:r w:rsidRPr="00B569A1">
        <w:rPr>
          <w:rFonts w:ascii="Courier New" w:eastAsia="Batang" w:hAnsi="Courier New" w:cs="Times New Roman"/>
          <w:noProof/>
          <w:sz w:val="16"/>
          <w:szCs w:val="20"/>
          <w:lang w:val="en-GB" w:eastAsia="sv-SE"/>
        </w:rPr>
        <w:t xml:space="preserve"> (</w:t>
      </w:r>
      <w:r w:rsidRPr="00B569A1">
        <w:rPr>
          <w:rFonts w:ascii="Courier New" w:eastAsia="Batang" w:hAnsi="Courier New" w:cs="Times New Roman"/>
          <w:noProof/>
          <w:color w:val="993366"/>
          <w:sz w:val="16"/>
          <w:szCs w:val="20"/>
          <w:lang w:val="en-GB" w:eastAsia="sv-SE"/>
        </w:rPr>
        <w:t>SIZE</w:t>
      </w:r>
      <w:r w:rsidRPr="00B569A1">
        <w:rPr>
          <w:rFonts w:ascii="Courier New" w:eastAsia="Batang" w:hAnsi="Courier New" w:cs="Times New Roman"/>
          <w:noProof/>
          <w:sz w:val="16"/>
          <w:szCs w:val="20"/>
          <w:lang w:val="en-GB" w:eastAsia="sv-SE"/>
        </w:rPr>
        <w:t xml:space="preserve"> (2)),</w:t>
      </w:r>
    </w:p>
    <w:p w14:paraId="466C074A" w14:textId="77777777" w:rsidR="00D875A9" w:rsidRPr="00B569A1" w:rsidRDefault="00D875A9" w:rsidP="00D87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rFonts w:ascii="Courier New" w:eastAsia="Batang" w:hAnsi="Courier New" w:cs="Times New Roman"/>
          <w:noProof/>
          <w:sz w:val="16"/>
          <w:szCs w:val="20"/>
          <w:lang w:val="en-GB" w:eastAsia="sv-SE"/>
        </w:rPr>
      </w:pPr>
      <w:r w:rsidRPr="00B569A1">
        <w:rPr>
          <w:rFonts w:ascii="Courier New" w:eastAsia="Batang" w:hAnsi="Courier New" w:cs="Times New Roman"/>
          <w:noProof/>
          <w:sz w:val="16"/>
          <w:szCs w:val="20"/>
          <w:lang w:val="en-GB" w:eastAsia="sv-SE"/>
        </w:rPr>
        <w:t xml:space="preserve">    tce-Id-r16                   </w:t>
      </w:r>
      <w:r w:rsidRPr="00B569A1">
        <w:rPr>
          <w:rFonts w:ascii="Courier New" w:eastAsia="Batang" w:hAnsi="Courier New" w:cs="Times New Roman"/>
          <w:noProof/>
          <w:color w:val="993366"/>
          <w:sz w:val="16"/>
          <w:szCs w:val="20"/>
          <w:lang w:val="en-GB" w:eastAsia="sv-SE"/>
        </w:rPr>
        <w:t>OCTET</w:t>
      </w:r>
      <w:r w:rsidRPr="00B569A1">
        <w:rPr>
          <w:rFonts w:ascii="Courier New" w:eastAsia="Batang" w:hAnsi="Courier New" w:cs="Times New Roman"/>
          <w:noProof/>
          <w:sz w:val="16"/>
          <w:szCs w:val="20"/>
          <w:lang w:val="en-GB" w:eastAsia="sv-SE"/>
        </w:rPr>
        <w:t xml:space="preserve"> </w:t>
      </w:r>
      <w:r w:rsidRPr="00B569A1">
        <w:rPr>
          <w:rFonts w:ascii="Courier New" w:eastAsia="Batang" w:hAnsi="Courier New" w:cs="Times New Roman"/>
          <w:noProof/>
          <w:color w:val="993366"/>
          <w:sz w:val="16"/>
          <w:szCs w:val="20"/>
          <w:lang w:val="en-GB" w:eastAsia="sv-SE"/>
        </w:rPr>
        <w:t>STRING</w:t>
      </w:r>
      <w:r w:rsidRPr="00B569A1">
        <w:rPr>
          <w:rFonts w:ascii="Courier New" w:eastAsia="Batang" w:hAnsi="Courier New" w:cs="Times New Roman"/>
          <w:noProof/>
          <w:sz w:val="16"/>
          <w:szCs w:val="20"/>
          <w:lang w:val="en-GB" w:eastAsia="sv-SE"/>
        </w:rPr>
        <w:t xml:space="preserve"> (</w:t>
      </w:r>
      <w:r w:rsidRPr="00B569A1">
        <w:rPr>
          <w:rFonts w:ascii="Courier New" w:eastAsia="Batang" w:hAnsi="Courier New" w:cs="Times New Roman"/>
          <w:noProof/>
          <w:color w:val="993366"/>
          <w:sz w:val="16"/>
          <w:szCs w:val="20"/>
          <w:lang w:val="en-GB" w:eastAsia="sv-SE"/>
        </w:rPr>
        <w:t>SIZE</w:t>
      </w:r>
      <w:r w:rsidRPr="00B569A1">
        <w:rPr>
          <w:rFonts w:ascii="Courier New" w:eastAsia="Batang" w:hAnsi="Courier New" w:cs="Times New Roman"/>
          <w:noProof/>
          <w:sz w:val="16"/>
          <w:szCs w:val="20"/>
          <w:lang w:val="en-GB" w:eastAsia="sv-SE"/>
        </w:rPr>
        <w:t xml:space="preserve"> (1)),</w:t>
      </w:r>
    </w:p>
    <w:p w14:paraId="396082FE" w14:textId="77777777" w:rsidR="00D875A9" w:rsidRPr="00B569A1" w:rsidRDefault="00D875A9" w:rsidP="00D87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rFonts w:ascii="Courier New" w:eastAsia="Batang" w:hAnsi="Courier New" w:cs="Times New Roman"/>
          <w:noProof/>
          <w:sz w:val="16"/>
          <w:szCs w:val="20"/>
          <w:lang w:val="en-GB" w:eastAsia="sv-SE"/>
        </w:rPr>
      </w:pPr>
      <w:r w:rsidRPr="00B569A1">
        <w:rPr>
          <w:rFonts w:ascii="Courier New" w:eastAsia="Batang" w:hAnsi="Courier New" w:cs="Times New Roman"/>
          <w:noProof/>
          <w:sz w:val="16"/>
          <w:szCs w:val="20"/>
          <w:lang w:val="en-GB" w:eastAsia="sv-SE"/>
        </w:rPr>
        <w:t xml:space="preserve">    logMeasInfoList-r16          LogMeasInfoList-r16,</w:t>
      </w:r>
    </w:p>
    <w:p w14:paraId="468E0D56" w14:textId="77777777" w:rsidR="00D875A9" w:rsidRPr="00B569A1" w:rsidRDefault="00D875A9" w:rsidP="00D87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rFonts w:ascii="Courier New" w:eastAsia="Batang" w:hAnsi="Courier New" w:cs="Times New Roman"/>
          <w:noProof/>
          <w:sz w:val="16"/>
          <w:szCs w:val="20"/>
          <w:lang w:val="en-GB" w:eastAsia="sv-SE"/>
        </w:rPr>
      </w:pPr>
      <w:r w:rsidRPr="00B569A1">
        <w:rPr>
          <w:rFonts w:ascii="Courier New" w:eastAsia="Batang" w:hAnsi="Courier New" w:cs="Times New Roman"/>
          <w:noProof/>
          <w:sz w:val="16"/>
          <w:szCs w:val="20"/>
          <w:lang w:val="en-GB" w:eastAsia="sv-SE"/>
        </w:rPr>
        <w:t xml:space="preserve">    plmn-IdentityList-r16        PLMN-IdentityList2-r16,</w:t>
      </w:r>
    </w:p>
    <w:p w14:paraId="52A26585" w14:textId="77777777" w:rsidR="00D875A9" w:rsidRPr="00B569A1" w:rsidRDefault="00D875A9" w:rsidP="00D87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rFonts w:ascii="Courier New" w:eastAsia="Batang" w:hAnsi="Courier New" w:cs="Times New Roman"/>
          <w:noProof/>
          <w:sz w:val="16"/>
          <w:szCs w:val="20"/>
          <w:lang w:val="en-GB" w:eastAsia="sv-SE"/>
        </w:rPr>
      </w:pPr>
      <w:r w:rsidRPr="00B569A1">
        <w:rPr>
          <w:rFonts w:ascii="Courier New" w:eastAsia="Batang" w:hAnsi="Courier New" w:cs="Times New Roman"/>
          <w:noProof/>
          <w:sz w:val="16"/>
          <w:szCs w:val="20"/>
          <w:lang w:val="en-GB" w:eastAsia="sv-SE"/>
        </w:rPr>
        <w:tab/>
        <w:t>signallingBasedConfig</w:t>
      </w:r>
      <w:r w:rsidRPr="00B569A1">
        <w:rPr>
          <w:rFonts w:ascii="Courier New" w:eastAsia="Batang" w:hAnsi="Courier New" w:cs="Times New Roman"/>
          <w:noProof/>
          <w:sz w:val="16"/>
          <w:szCs w:val="20"/>
          <w:lang w:val="en-GB" w:eastAsia="sv-SE"/>
        </w:rPr>
        <w:tab/>
      </w:r>
      <w:r w:rsidRPr="00B569A1">
        <w:rPr>
          <w:rFonts w:ascii="Courier New" w:eastAsia="Batang" w:hAnsi="Courier New" w:cs="Times New Roman"/>
          <w:noProof/>
          <w:sz w:val="16"/>
          <w:szCs w:val="20"/>
          <w:lang w:val="en-GB" w:eastAsia="sv-SE"/>
        </w:rPr>
        <w:tab/>
        <w:t xml:space="preserve"> </w:t>
      </w:r>
      <w:r w:rsidRPr="00B569A1">
        <w:rPr>
          <w:rFonts w:ascii="Courier New" w:eastAsia="Batang" w:hAnsi="Courier New" w:cs="Times New Roman"/>
          <w:noProof/>
          <w:color w:val="993366"/>
          <w:sz w:val="16"/>
          <w:szCs w:val="20"/>
          <w:lang w:val="en-GB" w:eastAsia="sv-SE"/>
        </w:rPr>
        <w:t>ENUMERATED</w:t>
      </w:r>
      <w:r w:rsidRPr="00B569A1">
        <w:rPr>
          <w:rFonts w:ascii="Courier New" w:eastAsia="Batang" w:hAnsi="Courier New" w:cs="Times New Roman"/>
          <w:noProof/>
          <w:sz w:val="16"/>
          <w:szCs w:val="20"/>
          <w:lang w:val="en-GB" w:eastAsia="sv-SE"/>
        </w:rPr>
        <w:t xml:space="preserve"> {true}                                </w:t>
      </w:r>
      <w:r>
        <w:rPr>
          <w:rFonts w:ascii="Courier New" w:eastAsia="Batang" w:hAnsi="Courier New" w:cs="Times New Roman"/>
          <w:noProof/>
          <w:color w:val="993366"/>
          <w:sz w:val="16"/>
          <w:szCs w:val="20"/>
          <w:lang w:val="en-GB" w:eastAsia="sv-SE"/>
        </w:rPr>
        <w:t>OPTIONAL</w:t>
      </w:r>
    </w:p>
    <w:p w14:paraId="3B1D91E2" w14:textId="77777777" w:rsidR="00D875A9" w:rsidRPr="00B569A1" w:rsidRDefault="00D875A9" w:rsidP="00D87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rFonts w:ascii="Courier New" w:eastAsia="Batang" w:hAnsi="Courier New" w:cs="Times New Roman"/>
          <w:noProof/>
          <w:sz w:val="16"/>
          <w:szCs w:val="20"/>
          <w:lang w:val="en-GB" w:eastAsia="sv-SE"/>
        </w:rPr>
      </w:pPr>
      <w:r w:rsidRPr="00B569A1">
        <w:rPr>
          <w:rFonts w:ascii="Courier New" w:eastAsia="Batang" w:hAnsi="Courier New" w:cs="Times New Roman"/>
          <w:noProof/>
          <w:sz w:val="16"/>
          <w:szCs w:val="20"/>
          <w:lang w:val="en-GB" w:eastAsia="sv-SE"/>
        </w:rPr>
        <w:t>}</w:t>
      </w:r>
    </w:p>
    <w:p w14:paraId="78725A86" w14:textId="77777777" w:rsidR="00D875A9" w:rsidRPr="00B569A1" w:rsidRDefault="00D875A9" w:rsidP="00D87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rFonts w:ascii="Courier New" w:eastAsia="Batang" w:hAnsi="Courier New" w:cs="Times New Roman"/>
          <w:noProof/>
          <w:sz w:val="16"/>
          <w:szCs w:val="20"/>
          <w:lang w:val="en-GB" w:eastAsia="sv-SE"/>
        </w:rPr>
      </w:pPr>
    </w:p>
    <w:p w14:paraId="5607B533" w14:textId="77777777" w:rsidR="00D875A9" w:rsidRPr="00B569A1" w:rsidRDefault="00D875A9" w:rsidP="00D87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rFonts w:ascii="Courier New" w:eastAsia="Batang" w:hAnsi="Courier New" w:cs="Times New Roman"/>
          <w:noProof/>
          <w:color w:val="808080"/>
          <w:sz w:val="16"/>
          <w:szCs w:val="20"/>
          <w:lang w:val="en-GB" w:eastAsia="sv-SE"/>
        </w:rPr>
      </w:pPr>
      <w:r w:rsidRPr="00B569A1">
        <w:rPr>
          <w:rFonts w:ascii="Courier New" w:eastAsia="Batang" w:hAnsi="Courier New" w:cs="Times New Roman"/>
          <w:noProof/>
          <w:color w:val="808080"/>
          <w:sz w:val="16"/>
          <w:szCs w:val="20"/>
          <w:lang w:val="en-GB" w:eastAsia="sv-SE"/>
        </w:rPr>
        <w:t>-- TAG-VARLOGMEAREPORT-STOP</w:t>
      </w:r>
    </w:p>
    <w:p w14:paraId="00BF3C60" w14:textId="77777777" w:rsidR="00D875A9" w:rsidRPr="00B569A1" w:rsidRDefault="00D875A9" w:rsidP="00D875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rFonts w:ascii="Courier New" w:eastAsia="Batang" w:hAnsi="Courier New" w:cs="Times New Roman"/>
          <w:noProof/>
          <w:color w:val="808080"/>
          <w:sz w:val="16"/>
          <w:szCs w:val="20"/>
          <w:lang w:val="en-GB" w:eastAsia="sv-SE"/>
        </w:rPr>
      </w:pPr>
      <w:r w:rsidRPr="00B569A1">
        <w:rPr>
          <w:rFonts w:ascii="Courier New" w:eastAsia="Batang" w:hAnsi="Courier New" w:cs="Times New Roman"/>
          <w:noProof/>
          <w:color w:val="808080"/>
          <w:sz w:val="16"/>
          <w:szCs w:val="20"/>
          <w:lang w:val="en-GB" w:eastAsia="sv-SE"/>
        </w:rPr>
        <w:t>-- ASN1STOP</w:t>
      </w:r>
    </w:p>
    <w:p w14:paraId="437BCFFE" w14:textId="77777777" w:rsidR="00D875A9" w:rsidRPr="00B569A1" w:rsidRDefault="00D875A9" w:rsidP="00D875A9">
      <w:pPr>
        <w:overflowPunct w:val="0"/>
        <w:autoSpaceDE w:val="0"/>
        <w:autoSpaceDN w:val="0"/>
        <w:adjustRightInd w:val="0"/>
        <w:spacing w:after="180" w:line="240" w:lineRule="auto"/>
        <w:jc w:val="both"/>
        <w:textAlignment w:val="baseline"/>
        <w:rPr>
          <w:rFonts w:ascii="Times New Roman" w:eastAsia="Times New Roman" w:hAnsi="Times New Roman" w:cs="Times New Roman"/>
          <w:sz w:val="20"/>
          <w:szCs w:val="20"/>
          <w:lang w:val="en-GB" w:eastAsia="ja-JP"/>
        </w:rPr>
      </w:pPr>
    </w:p>
    <w:p w14:paraId="0ED544D8" w14:textId="65767CE5" w:rsidR="00637551" w:rsidRDefault="00637551" w:rsidP="00637551">
      <w:pPr>
        <w:rPr>
          <w:lang w:val="en-GB" w:eastAsia="ja-JP"/>
        </w:rPr>
      </w:pPr>
      <w:r>
        <w:rPr>
          <w:lang w:val="en-GB" w:eastAsia="ja-JP"/>
        </w:rPr>
        <w:t xml:space="preserve">There are several solutions that can be looked at which can prevent the overwriting of the signaling based MDT configuration/report with the management-based MDT. However, most companies are of view that UE only aids network in avoiding the overwriting, it does not send an explicit reject message. </w:t>
      </w:r>
    </w:p>
    <w:p w14:paraId="242340DF" w14:textId="6CDF2E42" w:rsidR="00637551" w:rsidRPr="0032430C" w:rsidRDefault="00637551" w:rsidP="00637551">
      <w:pPr>
        <w:rPr>
          <w:lang w:val="en-GB" w:eastAsia="ja-JP"/>
        </w:rPr>
      </w:pPr>
      <w:r w:rsidRPr="0032430C">
        <w:rPr>
          <w:lang w:val="en-GB" w:eastAsia="ja-JP"/>
        </w:rPr>
        <w:t>In NR, UE needs to include the indicator as part of RRCSetupComplete, RRCResumeComplete, RRCReconfigurationComplete, RRCReestablishmentComplete and UEInformationResponse messages as a separate IE. It becomes RANs responsibility to keep track of the indicator and prevent overwriting. Since these messages are fundamental to radio system, a change in these would require a lot of changes in the legacy systems (UE and network) which might not even implement MDT solutions.</w:t>
      </w:r>
    </w:p>
    <w:p w14:paraId="777C6B38" w14:textId="77777777" w:rsidR="00637551" w:rsidRPr="00637551" w:rsidRDefault="00637551" w:rsidP="00637551">
      <w:pPr>
        <w:pStyle w:val="Observation"/>
        <w:spacing w:after="120"/>
        <w:jc w:val="both"/>
        <w:rPr>
          <w:lang w:val="en-US"/>
        </w:rPr>
      </w:pPr>
      <w:bookmarkStart w:id="20" w:name="_Toc61266268"/>
      <w:bookmarkStart w:id="21" w:name="_Toc68180161"/>
      <w:r w:rsidRPr="0032430C">
        <w:rPr>
          <w:lang w:val="en-GB"/>
        </w:rPr>
        <w:t xml:space="preserve">UE informing RAN regarding the flag at every RRC change completion instance is a </w:t>
      </w:r>
      <w:r>
        <w:rPr>
          <w:lang w:val="en-GB"/>
        </w:rPr>
        <w:t>large</w:t>
      </w:r>
      <w:r w:rsidRPr="0032430C">
        <w:rPr>
          <w:lang w:val="en-GB"/>
        </w:rPr>
        <w:t xml:space="preserve"> overhead on both </w:t>
      </w:r>
      <w:r>
        <w:rPr>
          <w:lang w:val="en-GB"/>
        </w:rPr>
        <w:t xml:space="preserve">the </w:t>
      </w:r>
      <w:r w:rsidRPr="0032430C">
        <w:rPr>
          <w:lang w:val="en-GB"/>
        </w:rPr>
        <w:t xml:space="preserve">UE </w:t>
      </w:r>
      <w:r>
        <w:rPr>
          <w:lang w:val="en-GB"/>
        </w:rPr>
        <w:t xml:space="preserve">side </w:t>
      </w:r>
      <w:r w:rsidRPr="0032430C">
        <w:rPr>
          <w:lang w:val="en-GB"/>
        </w:rPr>
        <w:t xml:space="preserve">and </w:t>
      </w:r>
      <w:r>
        <w:rPr>
          <w:lang w:val="en-GB"/>
        </w:rPr>
        <w:t xml:space="preserve">the </w:t>
      </w:r>
      <w:r w:rsidRPr="0032430C">
        <w:rPr>
          <w:lang w:val="en-GB"/>
        </w:rPr>
        <w:t>network side</w:t>
      </w:r>
      <w:r w:rsidRPr="00637551">
        <w:rPr>
          <w:lang w:val="en-US"/>
        </w:rPr>
        <w:t>.</w:t>
      </w:r>
      <w:bookmarkEnd w:id="20"/>
      <w:bookmarkEnd w:id="21"/>
    </w:p>
    <w:p w14:paraId="7B2A2F16" w14:textId="77777777" w:rsidR="00637551" w:rsidRPr="0032430C" w:rsidRDefault="00637551" w:rsidP="00637551">
      <w:pPr>
        <w:rPr>
          <w:lang w:val="en-GB" w:eastAsia="ja-JP"/>
        </w:rPr>
      </w:pPr>
      <w:r w:rsidRPr="0032430C">
        <w:rPr>
          <w:lang w:val="en-GB" w:eastAsia="ja-JP"/>
        </w:rPr>
        <w:t>Furthermore, using this approach, overwriting of signalling based MDT configuration is not avoided in the below scenario:</w:t>
      </w:r>
    </w:p>
    <w:p w14:paraId="1C5D66FD" w14:textId="77777777" w:rsidR="00637551" w:rsidRPr="0084734C" w:rsidRDefault="00637551" w:rsidP="00637551">
      <w:pPr>
        <w:pStyle w:val="ListParagraph"/>
        <w:numPr>
          <w:ilvl w:val="0"/>
          <w:numId w:val="34"/>
        </w:numPr>
        <w:contextualSpacing w:val="0"/>
        <w:rPr>
          <w:lang w:val="en-GB" w:eastAsia="ja-JP"/>
        </w:rPr>
      </w:pPr>
      <w:r w:rsidRPr="0084734C">
        <w:rPr>
          <w:lang w:val="en-GB" w:eastAsia="ja-JP"/>
        </w:rPr>
        <w:t>UE is configured with Signalling based MDT and T330 is running</w:t>
      </w:r>
    </w:p>
    <w:p w14:paraId="4644C576" w14:textId="77777777" w:rsidR="00637551" w:rsidRPr="0084734C" w:rsidRDefault="00637551" w:rsidP="00637551">
      <w:pPr>
        <w:pStyle w:val="ListParagraph"/>
        <w:numPr>
          <w:ilvl w:val="0"/>
          <w:numId w:val="34"/>
        </w:numPr>
        <w:contextualSpacing w:val="0"/>
        <w:rPr>
          <w:lang w:val="en-GB" w:eastAsia="ja-JP"/>
        </w:rPr>
      </w:pPr>
      <w:r w:rsidRPr="0084734C">
        <w:rPr>
          <w:lang w:val="en-GB" w:eastAsia="ja-JP"/>
        </w:rPr>
        <w:t>UE collects some logs and becomes RRC_CONNECTED</w:t>
      </w:r>
    </w:p>
    <w:p w14:paraId="575819A1" w14:textId="77777777" w:rsidR="00637551" w:rsidRPr="0084734C" w:rsidRDefault="00637551" w:rsidP="00637551">
      <w:pPr>
        <w:pStyle w:val="ListParagraph"/>
        <w:numPr>
          <w:ilvl w:val="1"/>
          <w:numId w:val="34"/>
        </w:numPr>
        <w:contextualSpacing w:val="0"/>
        <w:rPr>
          <w:lang w:val="en-GB" w:eastAsia="ja-JP"/>
        </w:rPr>
      </w:pPr>
      <w:r w:rsidRPr="0084734C">
        <w:rPr>
          <w:lang w:val="en-GB" w:eastAsia="ja-JP"/>
        </w:rPr>
        <w:t>UE informs RAN regarding availability of logged MDT measurement along with the type flag in RRCSetupComplete message.</w:t>
      </w:r>
    </w:p>
    <w:p w14:paraId="69DC268E" w14:textId="77777777" w:rsidR="00637551" w:rsidRPr="0084734C" w:rsidRDefault="00637551" w:rsidP="00637551">
      <w:pPr>
        <w:pStyle w:val="ListParagraph"/>
        <w:numPr>
          <w:ilvl w:val="1"/>
          <w:numId w:val="34"/>
        </w:numPr>
        <w:contextualSpacing w:val="0"/>
        <w:rPr>
          <w:lang w:val="en-GB" w:eastAsia="ja-JP"/>
        </w:rPr>
      </w:pPr>
      <w:r w:rsidRPr="0084734C">
        <w:rPr>
          <w:lang w:val="en-GB" w:eastAsia="ja-JP"/>
        </w:rPr>
        <w:t>RAN collects the report</w:t>
      </w:r>
    </w:p>
    <w:p w14:paraId="3DBFF319" w14:textId="77777777" w:rsidR="00637551" w:rsidRDefault="00637551" w:rsidP="00637551">
      <w:pPr>
        <w:rPr>
          <w:lang w:val="en-GB" w:eastAsia="ja-JP"/>
        </w:rPr>
      </w:pPr>
      <w:r w:rsidRPr="0032430C">
        <w:rPr>
          <w:lang w:val="en-GB" w:eastAsia="ja-JP"/>
        </w:rPr>
        <w:t>Now, in principle, RAN can configure this UE with management-based MDT, since it has already collected entire signalling-based MDT report and unaware of the fact that T330 is still running in UE. Thus, RAN inadvertently overwrites the running signalling-based MDT configuration.</w:t>
      </w:r>
      <w:r w:rsidRPr="00F3198A">
        <w:rPr>
          <w:lang w:val="en-GB" w:eastAsia="ja-JP"/>
        </w:rPr>
        <w:t xml:space="preserve"> </w:t>
      </w:r>
    </w:p>
    <w:p w14:paraId="07DDD3F0" w14:textId="77777777" w:rsidR="00637551" w:rsidRPr="0032430C" w:rsidRDefault="00637551" w:rsidP="00637551">
      <w:pPr>
        <w:rPr>
          <w:lang w:val="en-GB" w:eastAsia="ja-JP"/>
        </w:rPr>
      </w:pPr>
      <w:r w:rsidRPr="0082454E">
        <w:rPr>
          <w:noProof/>
        </w:rPr>
        <w:drawing>
          <wp:inline distT="0" distB="0" distL="0" distR="0" wp14:anchorId="126C6AAB" wp14:editId="056146A8">
            <wp:extent cx="4714875" cy="347229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15868" cy="3473027"/>
                    </a:xfrm>
                    <a:prstGeom prst="rect">
                      <a:avLst/>
                    </a:prstGeom>
                    <a:noFill/>
                    <a:ln>
                      <a:noFill/>
                    </a:ln>
                  </pic:spPr>
                </pic:pic>
              </a:graphicData>
            </a:graphic>
          </wp:inline>
        </w:drawing>
      </w:r>
    </w:p>
    <w:p w14:paraId="64184719" w14:textId="77777777" w:rsidR="00637551" w:rsidRDefault="00637551" w:rsidP="00637551">
      <w:pPr>
        <w:pStyle w:val="Observation"/>
        <w:spacing w:after="120"/>
        <w:jc w:val="both"/>
        <w:rPr>
          <w:lang w:val="en-US"/>
        </w:rPr>
      </w:pPr>
      <w:bookmarkStart w:id="22" w:name="_Toc61266269"/>
      <w:bookmarkStart w:id="23" w:name="_Toc68180162"/>
      <w:r w:rsidRPr="0032430C">
        <w:rPr>
          <w:lang w:val="en-GB"/>
        </w:rPr>
        <w:t>UE informing RAN regarding the flag at every RRC change completion instance does not avoid overwriting signalling-based MDT configuration with management-based MDT configuration</w:t>
      </w:r>
      <w:r>
        <w:rPr>
          <w:lang w:val="en-GB"/>
        </w:rPr>
        <w:t xml:space="preserve"> as fetching the signaling based MDT report does not mean that the T330 has already expired</w:t>
      </w:r>
      <w:r w:rsidRPr="00637551">
        <w:rPr>
          <w:lang w:val="en-US"/>
        </w:rPr>
        <w:t>.</w:t>
      </w:r>
      <w:bookmarkEnd w:id="22"/>
      <w:bookmarkEnd w:id="23"/>
    </w:p>
    <w:p w14:paraId="7702E766" w14:textId="62417156" w:rsidR="00CB036F" w:rsidRDefault="00637551" w:rsidP="00637551">
      <w:pPr>
        <w:rPr>
          <w:lang w:val="en-US"/>
        </w:rPr>
      </w:pPr>
      <w:r>
        <w:rPr>
          <w:lang w:val="en-US" w:eastAsia="zh-CN"/>
        </w:rPr>
        <w:t xml:space="preserve">However, </w:t>
      </w:r>
      <w:r w:rsidRPr="00637551">
        <w:rPr>
          <w:lang w:val="en-US"/>
        </w:rPr>
        <w:t>this scenario can be avoided if UE’s include remaining T330 timer in addition to sending</w:t>
      </w:r>
      <w:r>
        <w:rPr>
          <w:lang w:val="en-US"/>
        </w:rPr>
        <w:t xml:space="preserve"> MDT type indication towards network</w:t>
      </w:r>
      <w:r w:rsidR="00CB036F">
        <w:rPr>
          <w:lang w:val="en-US"/>
        </w:rPr>
        <w:t>. If UE sends such information, network can keep track of the T330 timer and avoid sending management-based MDT configuration before fetching the report from UE.</w:t>
      </w:r>
    </w:p>
    <w:p w14:paraId="03A5E3B6" w14:textId="34CF529B" w:rsidR="00CD110E" w:rsidRDefault="00CD110E" w:rsidP="00637551">
      <w:pPr>
        <w:rPr>
          <w:lang w:val="en-US"/>
        </w:rPr>
      </w:pPr>
      <w:r>
        <w:rPr>
          <w:lang w:val="en-US"/>
        </w:rPr>
        <w:t>However, the overhead of including this information in every R</w:t>
      </w:r>
      <w:r w:rsidR="0011080A">
        <w:rPr>
          <w:lang w:val="en-US"/>
        </w:rPr>
        <w:t xml:space="preserve">RCxxComplete message </w:t>
      </w:r>
      <w:r w:rsidR="00467E7E">
        <w:rPr>
          <w:lang w:val="en-US"/>
        </w:rPr>
        <w:t xml:space="preserve">cannot be overlooked i.e., if the UE has a signaling based configuration, then the UE sends this indicator and some </w:t>
      </w:r>
      <w:r w:rsidR="00E62FED">
        <w:rPr>
          <w:lang w:val="en-US"/>
        </w:rPr>
        <w:t xml:space="preserve">additional information about this MDT configuration to the CU via RRCxxComplete messages. Over the </w:t>
      </w:r>
      <w:r w:rsidR="00C11769">
        <w:rPr>
          <w:lang w:val="en-US"/>
        </w:rPr>
        <w:t>lifetime</w:t>
      </w:r>
      <w:r w:rsidR="00E62FED">
        <w:rPr>
          <w:lang w:val="en-US"/>
        </w:rPr>
        <w:t xml:space="preserve"> of this signaling based logged MDT configuration, the UE might </w:t>
      </w:r>
      <w:r w:rsidR="006F5822">
        <w:rPr>
          <w:lang w:val="en-US"/>
        </w:rPr>
        <w:t>send many RRCxxComplete messages and th</w:t>
      </w:r>
      <w:r w:rsidR="00F07A1E">
        <w:rPr>
          <w:lang w:val="en-US"/>
        </w:rPr>
        <w:t>us the accumulated overhead of these bits in the RRCxxComplete is very high.</w:t>
      </w:r>
    </w:p>
    <w:p w14:paraId="0119BA46" w14:textId="2532E4BB" w:rsidR="00E948FD" w:rsidRDefault="00E948FD" w:rsidP="00E948FD">
      <w:pPr>
        <w:pStyle w:val="Observation"/>
        <w:spacing w:after="120"/>
        <w:jc w:val="both"/>
        <w:rPr>
          <w:lang w:val="en-US"/>
        </w:rPr>
      </w:pPr>
      <w:bookmarkStart w:id="24" w:name="_Toc68180163"/>
      <w:r>
        <w:rPr>
          <w:lang w:val="en-US"/>
        </w:rPr>
        <w:t xml:space="preserve">Over the </w:t>
      </w:r>
      <w:r w:rsidR="00100134">
        <w:rPr>
          <w:lang w:val="en-US"/>
        </w:rPr>
        <w:t>lifetime</w:t>
      </w:r>
      <w:r>
        <w:rPr>
          <w:lang w:val="en-US"/>
        </w:rPr>
        <w:t xml:space="preserve"> of this signaling based logged MDT configuration, the UE might send many RRCxxComplete messages and thus the accumulated overhead of these bits in the RRCxxComplete is very high</w:t>
      </w:r>
      <w:r w:rsidRPr="00637551">
        <w:rPr>
          <w:lang w:val="en-US"/>
        </w:rPr>
        <w:t>.</w:t>
      </w:r>
      <w:bookmarkEnd w:id="24"/>
    </w:p>
    <w:p w14:paraId="7D466522" w14:textId="38390E52" w:rsidR="00A5544D" w:rsidRDefault="009A63C6" w:rsidP="00637551">
      <w:pPr>
        <w:rPr>
          <w:lang w:val="en-US"/>
        </w:rPr>
      </w:pPr>
      <w:r>
        <w:rPr>
          <w:lang w:val="en-US"/>
        </w:rPr>
        <w:t xml:space="preserve">Based on the above reasoning, we believe the solution </w:t>
      </w:r>
      <w:r w:rsidR="00A5544D">
        <w:rPr>
          <w:lang w:val="en-US"/>
        </w:rPr>
        <w:t>of increasing the size of RRCxxComplete messages should be avoided.</w:t>
      </w:r>
      <w:r w:rsidR="00020551">
        <w:rPr>
          <w:lang w:val="en-US"/>
        </w:rPr>
        <w:t xml:space="preserve"> </w:t>
      </w:r>
      <w:r w:rsidR="00A5544D">
        <w:rPr>
          <w:lang w:val="en-US"/>
        </w:rPr>
        <w:t>This can be achieved using a new RRC message, loggedMDTReject</w:t>
      </w:r>
      <w:r w:rsidR="0052775F">
        <w:rPr>
          <w:lang w:val="en-US"/>
        </w:rPr>
        <w:t xml:space="preserve"> to avoid the overhead of increasing the size of RRCxxComplete messages but still ensuring that the UE does </w:t>
      </w:r>
      <w:r w:rsidR="003A3F21">
        <w:rPr>
          <w:lang w:val="en-US"/>
        </w:rPr>
        <w:t xml:space="preserve">not </w:t>
      </w:r>
      <w:r w:rsidR="00C5612C">
        <w:rPr>
          <w:lang w:val="en-US"/>
        </w:rPr>
        <w:t>override the signaling based logged MDT configuration with management based logged MDT configuration</w:t>
      </w:r>
      <w:r w:rsidR="00E33F3A">
        <w:rPr>
          <w:lang w:val="en-US"/>
        </w:rPr>
        <w:t>.</w:t>
      </w:r>
    </w:p>
    <w:p w14:paraId="7E276FDA" w14:textId="77777777" w:rsidR="00020551" w:rsidRPr="0032430C" w:rsidRDefault="00020551" w:rsidP="00020551">
      <w:pPr>
        <w:rPr>
          <w:lang w:val="en-GB" w:eastAsia="ja-JP"/>
        </w:rPr>
      </w:pPr>
      <w:r w:rsidRPr="00B569A1">
        <w:rPr>
          <w:rFonts w:ascii="Arial" w:eastAsia="Times New Roman" w:hAnsi="Arial" w:cs="Arial"/>
          <w:sz w:val="20"/>
          <w:szCs w:val="20"/>
          <w:lang w:val="en-GB" w:eastAsia="ja-JP"/>
        </w:rPr>
        <w:object w:dxaOrig="5430" w:dyaOrig="2415" w14:anchorId="34FD8D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5pt;height:120.75pt" o:ole="">
            <v:imagedata r:id="rId12" o:title=""/>
          </v:shape>
          <o:OLEObject Type="Embed" ProgID="Mscgen.Chart" ShapeID="_x0000_i1025" DrawAspect="Content" ObjectID="_1678811599" r:id="rId13"/>
        </w:object>
      </w:r>
    </w:p>
    <w:p w14:paraId="49FAF58E" w14:textId="7C366895" w:rsidR="00020551" w:rsidRDefault="00020551" w:rsidP="00020551">
      <w:pPr>
        <w:pStyle w:val="Caption"/>
        <w:rPr>
          <w:lang w:val="en-GB" w:eastAsia="ja-JP"/>
        </w:rPr>
      </w:pPr>
      <w:bookmarkStart w:id="25" w:name="_Ref61266015"/>
      <w:r w:rsidRPr="00C11769">
        <w:rPr>
          <w:lang w:val="en-US"/>
        </w:rPr>
        <w:t xml:space="preserve">Figure </w:t>
      </w:r>
      <w:r>
        <w:fldChar w:fldCharType="begin"/>
      </w:r>
      <w:r w:rsidRPr="00C11769">
        <w:rPr>
          <w:lang w:val="en-US"/>
        </w:rPr>
        <w:instrText xml:space="preserve"> SEQ Figure \* ARABIC </w:instrText>
      </w:r>
      <w:r>
        <w:fldChar w:fldCharType="separate"/>
      </w:r>
      <w:r w:rsidR="003E5C8B">
        <w:rPr>
          <w:noProof/>
          <w:lang w:val="en-US"/>
        </w:rPr>
        <w:t>1</w:t>
      </w:r>
      <w:r>
        <w:rPr>
          <w:noProof/>
        </w:rPr>
        <w:fldChar w:fldCharType="end"/>
      </w:r>
      <w:bookmarkEnd w:id="25"/>
      <w:r w:rsidRPr="00C11769">
        <w:rPr>
          <w:lang w:val="en-US"/>
        </w:rPr>
        <w:t>: Signalling diagram if UE rejects configuration</w:t>
      </w:r>
    </w:p>
    <w:p w14:paraId="3BAB3010" w14:textId="77777777" w:rsidR="00020551" w:rsidRDefault="00020551" w:rsidP="00020551">
      <w:pPr>
        <w:rPr>
          <w:lang w:val="en-GB" w:eastAsia="ja-JP"/>
        </w:rPr>
      </w:pPr>
      <w:r w:rsidRPr="0032430C">
        <w:rPr>
          <w:lang w:val="en-GB" w:eastAsia="ja-JP"/>
        </w:rPr>
        <w:t>In this solution, RAN configures UE with management-based MDT as per current procedure. If UE is configured with signalling-based MDT, it sends a reject message towards RAN informing about the configuration and ignores the management-based MDT configuration. Absence of such reject message implicitly indicates UE acceptance of MDT configuration.</w:t>
      </w:r>
    </w:p>
    <w:p w14:paraId="315FA9BC" w14:textId="77777777" w:rsidR="00020551" w:rsidRPr="00C11769" w:rsidRDefault="00020551" w:rsidP="00020551">
      <w:pPr>
        <w:pStyle w:val="Proposal"/>
        <w:tabs>
          <w:tab w:val="clear" w:pos="1304"/>
        </w:tabs>
        <w:spacing w:after="120"/>
        <w:ind w:left="1701" w:hanging="1701"/>
        <w:jc w:val="both"/>
        <w:rPr>
          <w:lang w:val="en-US"/>
        </w:rPr>
      </w:pPr>
      <w:bookmarkStart w:id="26" w:name="_Toc61532836"/>
      <w:bookmarkStart w:id="27" w:name="_Toc68180178"/>
      <w:r w:rsidRPr="0032430C">
        <w:rPr>
          <w:lang w:val="en-GB" w:eastAsia="ja-JP"/>
        </w:rPr>
        <w:t>A UE configured with signalling-based MDT sends an explicit reject message to RAN if it receives a management-based MDT configuration</w:t>
      </w:r>
      <w:r w:rsidRPr="00C11769">
        <w:rPr>
          <w:lang w:val="en-US"/>
        </w:rPr>
        <w:t>.</w:t>
      </w:r>
      <w:bookmarkEnd w:id="26"/>
      <w:bookmarkEnd w:id="27"/>
    </w:p>
    <w:p w14:paraId="3DFF558F" w14:textId="77777777" w:rsidR="00020551" w:rsidRPr="0032430C" w:rsidRDefault="00020551" w:rsidP="00020551">
      <w:pPr>
        <w:rPr>
          <w:lang w:val="en-GB" w:eastAsia="ja-JP"/>
        </w:rPr>
      </w:pPr>
      <w:r w:rsidRPr="0032430C">
        <w:rPr>
          <w:lang w:val="en-GB" w:eastAsia="ja-JP"/>
        </w:rPr>
        <w:t>Several scenarios can arise considering current decision that UE can be configured with only one logged MDT configuration. Below list explains UE behaviour in each of these scenarios:</w:t>
      </w:r>
    </w:p>
    <w:p w14:paraId="078214A3" w14:textId="77777777" w:rsidR="00020551" w:rsidRDefault="00020551" w:rsidP="00020551">
      <w:pPr>
        <w:pStyle w:val="ListParagraph"/>
        <w:numPr>
          <w:ilvl w:val="0"/>
          <w:numId w:val="35"/>
        </w:numPr>
        <w:contextualSpacing w:val="0"/>
        <w:rPr>
          <w:lang w:val="en-GB" w:eastAsia="ja-JP"/>
        </w:rPr>
      </w:pPr>
      <w:r w:rsidRPr="00D51820">
        <w:rPr>
          <w:lang w:val="en-GB" w:eastAsia="ja-JP"/>
        </w:rPr>
        <w:t>UE is configured with management-based MDT and is being configured with new management-based MDT configuration</w:t>
      </w:r>
      <w:r>
        <w:rPr>
          <w:lang w:val="en-GB" w:eastAsia="ja-JP"/>
        </w:rPr>
        <w:t>.</w:t>
      </w:r>
    </w:p>
    <w:p w14:paraId="245E61D8" w14:textId="77777777" w:rsidR="00020551" w:rsidRPr="00D51820" w:rsidRDefault="00020551" w:rsidP="00020551">
      <w:pPr>
        <w:pStyle w:val="ListParagraph"/>
        <w:numPr>
          <w:ilvl w:val="1"/>
          <w:numId w:val="35"/>
        </w:numPr>
        <w:contextualSpacing w:val="0"/>
        <w:rPr>
          <w:lang w:val="en-GB" w:eastAsia="ja-JP"/>
        </w:rPr>
      </w:pPr>
      <w:r w:rsidRPr="00D51820">
        <w:rPr>
          <w:lang w:val="en-GB" w:eastAsia="ja-JP"/>
        </w:rPr>
        <w:t>UE doesn’t send a reject message, replaces existing configuration and associated logs.</w:t>
      </w:r>
    </w:p>
    <w:p w14:paraId="53DC70E3" w14:textId="77777777" w:rsidR="00020551" w:rsidRDefault="00020551" w:rsidP="00020551">
      <w:pPr>
        <w:pStyle w:val="ListParagraph"/>
        <w:numPr>
          <w:ilvl w:val="0"/>
          <w:numId w:val="35"/>
        </w:numPr>
        <w:contextualSpacing w:val="0"/>
        <w:rPr>
          <w:lang w:val="en-GB" w:eastAsia="ja-JP"/>
        </w:rPr>
      </w:pPr>
      <w:r w:rsidRPr="00D51820">
        <w:rPr>
          <w:lang w:val="en-GB" w:eastAsia="ja-JP"/>
        </w:rPr>
        <w:t>UE is configured with management-based MDT and is being configured with new signalling-based MDT configuration</w:t>
      </w:r>
    </w:p>
    <w:p w14:paraId="4AE39100" w14:textId="77777777" w:rsidR="00020551" w:rsidRPr="00D51820" w:rsidRDefault="00020551" w:rsidP="00020551">
      <w:pPr>
        <w:pStyle w:val="ListParagraph"/>
        <w:numPr>
          <w:ilvl w:val="1"/>
          <w:numId w:val="35"/>
        </w:numPr>
        <w:contextualSpacing w:val="0"/>
        <w:rPr>
          <w:lang w:val="en-GB" w:eastAsia="ja-JP"/>
        </w:rPr>
      </w:pPr>
      <w:r w:rsidRPr="00D51820">
        <w:rPr>
          <w:lang w:val="en-GB" w:eastAsia="ja-JP"/>
        </w:rPr>
        <w:t>UE doesn’t send a reject message, replaces existing configuration and associated logs.</w:t>
      </w:r>
    </w:p>
    <w:p w14:paraId="173E935B" w14:textId="77777777" w:rsidR="00020551" w:rsidRDefault="00020551" w:rsidP="00020551">
      <w:pPr>
        <w:pStyle w:val="ListParagraph"/>
        <w:numPr>
          <w:ilvl w:val="0"/>
          <w:numId w:val="35"/>
        </w:numPr>
        <w:contextualSpacing w:val="0"/>
        <w:rPr>
          <w:lang w:val="en-GB" w:eastAsia="ja-JP"/>
        </w:rPr>
      </w:pPr>
      <w:r w:rsidRPr="00D51820">
        <w:rPr>
          <w:lang w:val="en-GB" w:eastAsia="ja-JP"/>
        </w:rPr>
        <w:t>UE is configured with signalling-based MDT and is being configured with new signalling-based MDT configuration</w:t>
      </w:r>
    </w:p>
    <w:p w14:paraId="56A7C22E" w14:textId="77777777" w:rsidR="00020551" w:rsidRPr="00D51820" w:rsidRDefault="00020551" w:rsidP="00020551">
      <w:pPr>
        <w:pStyle w:val="ListParagraph"/>
        <w:numPr>
          <w:ilvl w:val="1"/>
          <w:numId w:val="35"/>
        </w:numPr>
        <w:contextualSpacing w:val="0"/>
        <w:rPr>
          <w:lang w:val="en-GB" w:eastAsia="ja-JP"/>
        </w:rPr>
      </w:pPr>
      <w:r w:rsidRPr="00D51820">
        <w:rPr>
          <w:lang w:val="en-GB" w:eastAsia="ja-JP"/>
        </w:rPr>
        <w:t>UE doesn’t send a reject message, replaces existing configuration and associated logs.</w:t>
      </w:r>
    </w:p>
    <w:p w14:paraId="7CD13A6B" w14:textId="77777777" w:rsidR="00020551" w:rsidRDefault="00020551" w:rsidP="00020551">
      <w:pPr>
        <w:pStyle w:val="ListParagraph"/>
        <w:numPr>
          <w:ilvl w:val="0"/>
          <w:numId w:val="35"/>
        </w:numPr>
        <w:contextualSpacing w:val="0"/>
        <w:rPr>
          <w:lang w:val="en-GB" w:eastAsia="ja-JP"/>
        </w:rPr>
      </w:pPr>
      <w:r w:rsidRPr="00D51820">
        <w:rPr>
          <w:lang w:val="en-GB" w:eastAsia="ja-JP"/>
        </w:rPr>
        <w:t>UE is configured with signalling-based MDT and is being configured with new management-based MDT configuration</w:t>
      </w:r>
    </w:p>
    <w:p w14:paraId="01BB27AA" w14:textId="77777777" w:rsidR="00020551" w:rsidRPr="00D51820" w:rsidRDefault="00020551" w:rsidP="00020551">
      <w:pPr>
        <w:pStyle w:val="ListParagraph"/>
        <w:numPr>
          <w:ilvl w:val="1"/>
          <w:numId w:val="35"/>
        </w:numPr>
        <w:contextualSpacing w:val="0"/>
        <w:rPr>
          <w:lang w:val="en-GB" w:eastAsia="ja-JP"/>
        </w:rPr>
      </w:pPr>
      <w:r w:rsidRPr="00D51820">
        <w:rPr>
          <w:lang w:val="en-GB" w:eastAsia="ja-JP"/>
        </w:rPr>
        <w:t>UE sends a reject message and continues logging information according to the signalling-based MDT configuration.</w:t>
      </w:r>
    </w:p>
    <w:p w14:paraId="03ED63ED" w14:textId="77777777" w:rsidR="00020551" w:rsidRDefault="00020551" w:rsidP="00020551">
      <w:pPr>
        <w:rPr>
          <w:lang w:val="en-GB" w:eastAsia="ja-JP"/>
        </w:rPr>
      </w:pPr>
      <w:r w:rsidRPr="0032430C">
        <w:rPr>
          <w:lang w:val="en-GB" w:eastAsia="ja-JP"/>
        </w:rPr>
        <w:t>An example of such IE is given below</w:t>
      </w:r>
      <w:r>
        <w:rPr>
          <w:lang w:val="en-GB" w:eastAsia="ja-JP"/>
        </w:rPr>
        <w:t>.</w:t>
      </w:r>
    </w:p>
    <w:p w14:paraId="451F334C" w14:textId="77777777" w:rsidR="00020551" w:rsidRPr="00B569A1" w:rsidRDefault="00020551" w:rsidP="00020551">
      <w:pPr>
        <w:keepNext/>
        <w:keepLines/>
        <w:overflowPunct w:val="0"/>
        <w:autoSpaceDE w:val="0"/>
        <w:autoSpaceDN w:val="0"/>
        <w:adjustRightInd w:val="0"/>
        <w:spacing w:before="60" w:after="180" w:line="240" w:lineRule="auto"/>
        <w:jc w:val="both"/>
        <w:textAlignment w:val="baseline"/>
        <w:rPr>
          <w:ins w:id="28" w:author="Author"/>
          <w:rFonts w:ascii="Arial" w:eastAsia="Times New Roman" w:hAnsi="Arial" w:cs="Arial"/>
          <w:b/>
          <w:sz w:val="20"/>
          <w:szCs w:val="20"/>
          <w:lang w:val="en-US" w:eastAsia="x-none"/>
        </w:rPr>
      </w:pPr>
      <w:ins w:id="29" w:author="Author">
        <w:r w:rsidRPr="00B569A1">
          <w:rPr>
            <w:rFonts w:ascii="Arial" w:eastAsia="Times New Roman" w:hAnsi="Arial" w:cs="Arial"/>
            <w:b/>
            <w:i/>
            <w:sz w:val="20"/>
            <w:szCs w:val="20"/>
            <w:lang w:val="en-US" w:eastAsia="x-none"/>
          </w:rPr>
          <w:t>LoggedMDTReject</w:t>
        </w:r>
        <w:r w:rsidRPr="00B569A1">
          <w:rPr>
            <w:rFonts w:ascii="Arial" w:eastAsia="Times New Roman" w:hAnsi="Arial" w:cs="Arial"/>
            <w:b/>
            <w:sz w:val="20"/>
            <w:szCs w:val="20"/>
            <w:lang w:val="x-none" w:eastAsia="x-none"/>
          </w:rPr>
          <w:t xml:space="preserve"> </w:t>
        </w:r>
        <w:r w:rsidRPr="00B569A1">
          <w:rPr>
            <w:rFonts w:ascii="Arial" w:eastAsia="Times New Roman" w:hAnsi="Arial" w:cs="Arial"/>
            <w:b/>
            <w:sz w:val="20"/>
            <w:szCs w:val="20"/>
            <w:lang w:val="en-US" w:eastAsia="x-none"/>
          </w:rPr>
          <w:t>message</w:t>
        </w:r>
      </w:ins>
    </w:p>
    <w:p w14:paraId="58FFBDEB" w14:textId="77777777" w:rsidR="00020551" w:rsidRPr="00B569A1" w:rsidRDefault="00020551" w:rsidP="000205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ins w:id="30" w:author="Author"/>
          <w:rFonts w:ascii="Courier New" w:eastAsia="Batang" w:hAnsi="Courier New" w:cs="Times New Roman"/>
          <w:noProof/>
          <w:color w:val="808080"/>
          <w:sz w:val="16"/>
          <w:szCs w:val="20"/>
          <w:lang w:val="en-GB" w:eastAsia="sv-SE"/>
        </w:rPr>
      </w:pPr>
      <w:ins w:id="31" w:author="Author">
        <w:r w:rsidRPr="00B569A1">
          <w:rPr>
            <w:rFonts w:ascii="Courier New" w:eastAsia="Batang" w:hAnsi="Courier New" w:cs="Times New Roman"/>
            <w:noProof/>
            <w:color w:val="808080"/>
            <w:sz w:val="16"/>
            <w:szCs w:val="20"/>
            <w:lang w:val="en-GB" w:eastAsia="sv-SE"/>
          </w:rPr>
          <w:t>-- ASN1START</w:t>
        </w:r>
      </w:ins>
    </w:p>
    <w:p w14:paraId="6625D0B0" w14:textId="77777777" w:rsidR="00020551" w:rsidRPr="00B569A1" w:rsidRDefault="00020551" w:rsidP="000205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ins w:id="32" w:author="Author"/>
          <w:rFonts w:ascii="Courier New" w:eastAsia="Batang" w:hAnsi="Courier New" w:cs="Times New Roman"/>
          <w:noProof/>
          <w:color w:val="808080"/>
          <w:sz w:val="16"/>
          <w:szCs w:val="20"/>
          <w:lang w:val="en-GB" w:eastAsia="sv-SE"/>
        </w:rPr>
      </w:pPr>
      <w:ins w:id="33" w:author="Author">
        <w:r w:rsidRPr="00B569A1">
          <w:rPr>
            <w:rFonts w:ascii="Courier New" w:eastAsia="Batang" w:hAnsi="Courier New" w:cs="Times New Roman"/>
            <w:noProof/>
            <w:color w:val="808080"/>
            <w:sz w:val="16"/>
            <w:szCs w:val="20"/>
            <w:lang w:val="en-GB" w:eastAsia="sv-SE"/>
          </w:rPr>
          <w:t>-- TAG-LOGGEDMDTREJECT-START</w:t>
        </w:r>
      </w:ins>
    </w:p>
    <w:p w14:paraId="53C3D47E" w14:textId="77777777" w:rsidR="00020551" w:rsidRPr="00B569A1" w:rsidRDefault="00020551" w:rsidP="000205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ins w:id="34" w:author="Author"/>
          <w:rFonts w:ascii="Courier New" w:eastAsia="Batang" w:hAnsi="Courier New" w:cs="Times New Roman"/>
          <w:noProof/>
          <w:sz w:val="16"/>
          <w:szCs w:val="20"/>
          <w:lang w:val="en-GB" w:eastAsia="sv-SE"/>
        </w:rPr>
      </w:pPr>
    </w:p>
    <w:p w14:paraId="1ABBB679" w14:textId="77777777" w:rsidR="00020551" w:rsidRPr="00B569A1" w:rsidRDefault="00020551" w:rsidP="000205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ins w:id="35" w:author="Author"/>
          <w:rFonts w:ascii="Courier New" w:eastAsia="Batang" w:hAnsi="Courier New" w:cs="Times New Roman"/>
          <w:noProof/>
          <w:sz w:val="16"/>
          <w:szCs w:val="20"/>
          <w:lang w:val="en-GB" w:eastAsia="sv-SE"/>
        </w:rPr>
      </w:pPr>
      <w:ins w:id="36" w:author="Author">
        <w:r w:rsidRPr="00B569A1">
          <w:rPr>
            <w:rFonts w:ascii="Courier New" w:eastAsia="Batang" w:hAnsi="Courier New" w:cs="Times New Roman"/>
            <w:iCs/>
            <w:noProof/>
            <w:sz w:val="16"/>
            <w:szCs w:val="20"/>
            <w:lang w:val="en-US" w:eastAsia="sv-SE"/>
          </w:rPr>
          <w:t>LoggedMDTReject</w:t>
        </w:r>
        <w:r w:rsidRPr="00B569A1">
          <w:rPr>
            <w:rFonts w:ascii="Courier New" w:eastAsia="Batang" w:hAnsi="Courier New" w:cs="Times New Roman"/>
            <w:noProof/>
            <w:sz w:val="16"/>
            <w:szCs w:val="20"/>
            <w:lang w:val="en-GB" w:eastAsia="sv-SE"/>
          </w:rPr>
          <w:t>::=</w:t>
        </w:r>
        <w:r w:rsidRPr="00B569A1">
          <w:rPr>
            <w:rFonts w:ascii="Courier New" w:eastAsia="Batang" w:hAnsi="Courier New" w:cs="Times New Roman"/>
            <w:noProof/>
            <w:sz w:val="16"/>
            <w:szCs w:val="20"/>
            <w:lang w:val="en-GB" w:eastAsia="sv-SE"/>
          </w:rPr>
          <w:tab/>
        </w:r>
        <w:r w:rsidRPr="00B569A1">
          <w:rPr>
            <w:rFonts w:ascii="Courier New" w:eastAsia="Batang" w:hAnsi="Courier New" w:cs="Times New Roman"/>
            <w:noProof/>
            <w:sz w:val="16"/>
            <w:szCs w:val="20"/>
            <w:lang w:val="en-GB" w:eastAsia="sv-SE"/>
          </w:rPr>
          <w:tab/>
        </w:r>
        <w:r w:rsidRPr="00B569A1">
          <w:rPr>
            <w:rFonts w:ascii="Courier New" w:eastAsia="Batang" w:hAnsi="Courier New" w:cs="Times New Roman"/>
            <w:noProof/>
            <w:color w:val="993366"/>
            <w:sz w:val="16"/>
            <w:szCs w:val="20"/>
            <w:lang w:val="en-GB" w:eastAsia="sv-SE"/>
          </w:rPr>
          <w:t>SEQUENCE</w:t>
        </w:r>
        <w:r w:rsidRPr="00B569A1">
          <w:rPr>
            <w:rFonts w:ascii="Courier New" w:eastAsia="Batang" w:hAnsi="Courier New" w:cs="Times New Roman"/>
            <w:noProof/>
            <w:sz w:val="16"/>
            <w:szCs w:val="20"/>
            <w:lang w:val="en-GB" w:eastAsia="sv-SE"/>
          </w:rPr>
          <w:t xml:space="preserve"> {</w:t>
        </w:r>
      </w:ins>
    </w:p>
    <w:p w14:paraId="2E540B7C" w14:textId="77777777" w:rsidR="00020551" w:rsidRDefault="00020551" w:rsidP="000205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ins w:id="37" w:author="Author"/>
          <w:rFonts w:ascii="Courier New" w:eastAsia="Batang" w:hAnsi="Courier New" w:cs="Times New Roman"/>
          <w:noProof/>
          <w:sz w:val="16"/>
          <w:szCs w:val="20"/>
          <w:lang w:val="en-GB" w:eastAsia="sv-SE"/>
        </w:rPr>
      </w:pPr>
      <w:ins w:id="38" w:author="Author">
        <w:r w:rsidRPr="00B569A1">
          <w:rPr>
            <w:rFonts w:ascii="Courier New" w:eastAsia="Batang" w:hAnsi="Courier New" w:cs="Times New Roman"/>
            <w:noProof/>
            <w:sz w:val="16"/>
            <w:szCs w:val="20"/>
            <w:lang w:val="en-GB" w:eastAsia="sv-SE"/>
          </w:rPr>
          <w:tab/>
          <w:t>signallingMDTConfigActive</w:t>
        </w:r>
        <w:r w:rsidRPr="00B569A1">
          <w:rPr>
            <w:rFonts w:ascii="Courier New" w:eastAsia="Batang" w:hAnsi="Courier New" w:cs="Times New Roman"/>
            <w:noProof/>
            <w:sz w:val="16"/>
            <w:szCs w:val="20"/>
            <w:lang w:val="en-GB" w:eastAsia="sv-SE"/>
          </w:rPr>
          <w:tab/>
        </w:r>
        <w:r w:rsidRPr="00B569A1">
          <w:rPr>
            <w:rFonts w:ascii="Courier New" w:eastAsia="Batang" w:hAnsi="Courier New" w:cs="Times New Roman"/>
            <w:noProof/>
            <w:color w:val="993366"/>
            <w:sz w:val="16"/>
            <w:szCs w:val="20"/>
            <w:lang w:val="en-GB" w:eastAsia="sv-SE"/>
          </w:rPr>
          <w:t>ENUMERATED</w:t>
        </w:r>
        <w:r w:rsidRPr="00B569A1">
          <w:rPr>
            <w:rFonts w:ascii="Courier New" w:eastAsia="Batang" w:hAnsi="Courier New" w:cs="Times New Roman"/>
            <w:noProof/>
            <w:sz w:val="16"/>
            <w:szCs w:val="20"/>
            <w:lang w:val="en-GB" w:eastAsia="sv-SE"/>
          </w:rPr>
          <w:t xml:space="preserve"> {true,false},</w:t>
        </w:r>
      </w:ins>
    </w:p>
    <w:p w14:paraId="6949717B" w14:textId="77777777" w:rsidR="00020551" w:rsidRPr="00B569A1" w:rsidRDefault="00020551" w:rsidP="000205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ins w:id="39" w:author="Author"/>
          <w:rFonts w:ascii="Courier New" w:eastAsia="Batang" w:hAnsi="Courier New" w:cs="Times New Roman"/>
          <w:noProof/>
          <w:sz w:val="16"/>
          <w:szCs w:val="20"/>
          <w:lang w:val="en-GB" w:eastAsia="sv-SE"/>
        </w:rPr>
      </w:pPr>
      <w:ins w:id="40" w:author="Author">
        <w:r>
          <w:rPr>
            <w:rFonts w:ascii="Courier New" w:eastAsia="Batang" w:hAnsi="Courier New" w:cs="Times New Roman"/>
            <w:noProof/>
            <w:sz w:val="16"/>
            <w:szCs w:val="20"/>
            <w:lang w:val="en-GB" w:eastAsia="sv-SE"/>
          </w:rPr>
          <w:tab/>
          <w:t>...</w:t>
        </w:r>
      </w:ins>
    </w:p>
    <w:p w14:paraId="419368EE" w14:textId="77777777" w:rsidR="00020551" w:rsidRPr="00B569A1" w:rsidRDefault="00020551" w:rsidP="000205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ins w:id="41" w:author="Author"/>
          <w:rFonts w:ascii="Courier New" w:eastAsia="Batang" w:hAnsi="Courier New" w:cs="Times New Roman"/>
          <w:noProof/>
          <w:sz w:val="16"/>
          <w:szCs w:val="20"/>
          <w:lang w:val="en-GB" w:eastAsia="sv-SE"/>
        </w:rPr>
      </w:pPr>
      <w:ins w:id="42" w:author="Author">
        <w:r w:rsidRPr="00B569A1">
          <w:rPr>
            <w:rFonts w:ascii="Courier New" w:eastAsia="Batang" w:hAnsi="Courier New" w:cs="Times New Roman"/>
            <w:noProof/>
            <w:sz w:val="16"/>
            <w:szCs w:val="20"/>
            <w:lang w:val="en-GB" w:eastAsia="sv-SE"/>
          </w:rPr>
          <w:t>}</w:t>
        </w:r>
      </w:ins>
    </w:p>
    <w:p w14:paraId="4F2D45DB" w14:textId="77777777" w:rsidR="00020551" w:rsidRPr="00B569A1" w:rsidRDefault="00020551" w:rsidP="000205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ins w:id="43" w:author="Author"/>
          <w:rFonts w:ascii="Courier New" w:eastAsia="Batang" w:hAnsi="Courier New" w:cs="Times New Roman"/>
          <w:noProof/>
          <w:sz w:val="16"/>
          <w:szCs w:val="20"/>
          <w:lang w:val="en-GB" w:eastAsia="sv-SE"/>
        </w:rPr>
      </w:pPr>
    </w:p>
    <w:p w14:paraId="16DDC2C5" w14:textId="77777777" w:rsidR="00020551" w:rsidRPr="00B569A1" w:rsidRDefault="00020551" w:rsidP="000205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ins w:id="44" w:author="Author"/>
          <w:rFonts w:ascii="Courier New" w:eastAsia="Batang" w:hAnsi="Courier New" w:cs="Times New Roman"/>
          <w:noProof/>
          <w:color w:val="808080"/>
          <w:sz w:val="16"/>
          <w:szCs w:val="20"/>
          <w:lang w:val="en-GB" w:eastAsia="sv-SE"/>
        </w:rPr>
      </w:pPr>
      <w:ins w:id="45" w:author="Author">
        <w:r w:rsidRPr="00B569A1">
          <w:rPr>
            <w:rFonts w:ascii="Courier New" w:eastAsia="Batang" w:hAnsi="Courier New" w:cs="Times New Roman"/>
            <w:noProof/>
            <w:color w:val="808080"/>
            <w:sz w:val="16"/>
            <w:szCs w:val="20"/>
            <w:lang w:val="en-GB" w:eastAsia="sv-SE"/>
          </w:rPr>
          <w:t>-- TAG- LOGGEDMDTREJECT -STOP</w:t>
        </w:r>
      </w:ins>
    </w:p>
    <w:p w14:paraId="5485BBBC" w14:textId="77777777" w:rsidR="00020551" w:rsidRPr="00B569A1" w:rsidRDefault="00020551" w:rsidP="000205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both"/>
        <w:rPr>
          <w:ins w:id="46" w:author="Author"/>
          <w:rFonts w:ascii="Courier New" w:eastAsia="Batang" w:hAnsi="Courier New" w:cs="Times New Roman"/>
          <w:noProof/>
          <w:color w:val="808080"/>
          <w:sz w:val="16"/>
          <w:szCs w:val="20"/>
          <w:lang w:val="en-GB" w:eastAsia="sv-SE"/>
        </w:rPr>
      </w:pPr>
      <w:ins w:id="47" w:author="Author">
        <w:r w:rsidRPr="00B569A1">
          <w:rPr>
            <w:rFonts w:ascii="Courier New" w:eastAsia="Batang" w:hAnsi="Courier New" w:cs="Times New Roman"/>
            <w:noProof/>
            <w:color w:val="808080"/>
            <w:sz w:val="16"/>
            <w:szCs w:val="20"/>
            <w:lang w:val="en-GB" w:eastAsia="sv-SE"/>
          </w:rPr>
          <w:t>-- ASN1STOP</w:t>
        </w:r>
      </w:ins>
    </w:p>
    <w:p w14:paraId="297FEFAB" w14:textId="77777777" w:rsidR="00020551" w:rsidRPr="0032430C" w:rsidRDefault="00020551" w:rsidP="00020551">
      <w:pPr>
        <w:rPr>
          <w:lang w:val="en-GB" w:eastAsia="ja-JP"/>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020551" w:rsidRPr="00B569A1" w14:paraId="054FAA57" w14:textId="77777777" w:rsidTr="00806139">
        <w:trPr>
          <w:ins w:id="48" w:author="Author"/>
        </w:trPr>
        <w:tc>
          <w:tcPr>
            <w:tcW w:w="9067" w:type="dxa"/>
            <w:tcBorders>
              <w:top w:val="single" w:sz="4" w:space="0" w:color="auto"/>
              <w:left w:val="single" w:sz="4" w:space="0" w:color="auto"/>
              <w:bottom w:val="single" w:sz="4" w:space="0" w:color="auto"/>
              <w:right w:val="single" w:sz="4" w:space="0" w:color="auto"/>
            </w:tcBorders>
            <w:hideMark/>
          </w:tcPr>
          <w:p w14:paraId="2C1A3AD4" w14:textId="77777777" w:rsidR="00020551" w:rsidRPr="00B569A1" w:rsidRDefault="00020551" w:rsidP="00806139">
            <w:pPr>
              <w:keepNext/>
              <w:keepLines/>
              <w:overflowPunct w:val="0"/>
              <w:autoSpaceDE w:val="0"/>
              <w:autoSpaceDN w:val="0"/>
              <w:adjustRightInd w:val="0"/>
              <w:spacing w:after="0" w:line="240" w:lineRule="auto"/>
              <w:jc w:val="both"/>
              <w:textAlignment w:val="baseline"/>
              <w:rPr>
                <w:ins w:id="49" w:author="Author"/>
                <w:rFonts w:eastAsia="Times New Roman" w:cstheme="minorHAnsi"/>
                <w:b/>
                <w:lang w:val="x-none" w:eastAsia="sv-SE"/>
              </w:rPr>
            </w:pPr>
            <w:ins w:id="50" w:author="Author">
              <w:r w:rsidRPr="00B569A1">
                <w:rPr>
                  <w:rFonts w:eastAsia="Times New Roman" w:cstheme="minorHAnsi"/>
                  <w:b/>
                  <w:i/>
                  <w:lang w:eastAsia="x-none"/>
                </w:rPr>
                <w:t xml:space="preserve">LoggedMDTReject </w:t>
              </w:r>
              <w:r w:rsidRPr="00B569A1">
                <w:rPr>
                  <w:rFonts w:eastAsia="Times New Roman" w:cstheme="minorHAnsi"/>
                  <w:b/>
                  <w:i/>
                  <w:lang w:val="x-none" w:eastAsia="sv-SE"/>
                </w:rPr>
                <w:t xml:space="preserve"> </w:t>
              </w:r>
              <w:r w:rsidRPr="00B569A1">
                <w:rPr>
                  <w:rFonts w:eastAsia="Times New Roman" w:cstheme="minorHAnsi"/>
                  <w:b/>
                  <w:lang w:val="x-none" w:eastAsia="sv-SE"/>
                </w:rPr>
                <w:t>field descriptions</w:t>
              </w:r>
            </w:ins>
          </w:p>
        </w:tc>
      </w:tr>
      <w:tr w:rsidR="00020551" w:rsidRPr="00C11769" w14:paraId="1C78863D" w14:textId="77777777" w:rsidTr="00806139">
        <w:trPr>
          <w:ins w:id="51" w:author="Author"/>
        </w:trPr>
        <w:tc>
          <w:tcPr>
            <w:tcW w:w="9067" w:type="dxa"/>
            <w:tcBorders>
              <w:top w:val="single" w:sz="4" w:space="0" w:color="auto"/>
              <w:left w:val="single" w:sz="4" w:space="0" w:color="auto"/>
              <w:bottom w:val="single" w:sz="4" w:space="0" w:color="auto"/>
              <w:right w:val="single" w:sz="4" w:space="0" w:color="auto"/>
            </w:tcBorders>
          </w:tcPr>
          <w:p w14:paraId="5C467E7B" w14:textId="77777777" w:rsidR="00020551" w:rsidRPr="00B569A1" w:rsidRDefault="00020551" w:rsidP="00806139">
            <w:pPr>
              <w:keepNext/>
              <w:keepLines/>
              <w:overflowPunct w:val="0"/>
              <w:autoSpaceDE w:val="0"/>
              <w:autoSpaceDN w:val="0"/>
              <w:adjustRightInd w:val="0"/>
              <w:spacing w:after="0" w:line="240" w:lineRule="auto"/>
              <w:jc w:val="both"/>
              <w:textAlignment w:val="baseline"/>
              <w:rPr>
                <w:ins w:id="52" w:author="Author"/>
                <w:rFonts w:eastAsia="Times New Roman" w:cstheme="minorHAnsi"/>
                <w:b/>
                <w:i/>
                <w:lang w:val="en-US" w:eastAsia="sv-SE"/>
              </w:rPr>
            </w:pPr>
            <w:ins w:id="53" w:author="Author">
              <w:r w:rsidRPr="00B569A1">
                <w:rPr>
                  <w:rFonts w:eastAsia="Times New Roman" w:cstheme="minorHAnsi"/>
                  <w:b/>
                  <w:i/>
                  <w:lang w:val="en-US" w:eastAsia="sv-SE"/>
                </w:rPr>
                <w:t>signallingMDTConfigActive</w:t>
              </w:r>
            </w:ins>
          </w:p>
          <w:p w14:paraId="176F1B57" w14:textId="77777777" w:rsidR="00020551" w:rsidRPr="00B569A1" w:rsidRDefault="00020551" w:rsidP="00806139">
            <w:pPr>
              <w:keepNext/>
              <w:keepLines/>
              <w:overflowPunct w:val="0"/>
              <w:autoSpaceDE w:val="0"/>
              <w:autoSpaceDN w:val="0"/>
              <w:adjustRightInd w:val="0"/>
              <w:spacing w:after="0" w:line="240" w:lineRule="auto"/>
              <w:jc w:val="both"/>
              <w:textAlignment w:val="baseline"/>
              <w:rPr>
                <w:ins w:id="54" w:author="Author"/>
                <w:rFonts w:eastAsia="Times New Roman" w:cstheme="minorHAnsi"/>
                <w:bCs/>
                <w:iCs/>
                <w:lang w:val="en-US" w:eastAsia="sv-SE"/>
              </w:rPr>
            </w:pPr>
            <w:ins w:id="55" w:author="Author">
              <w:r w:rsidRPr="00B569A1">
                <w:rPr>
                  <w:rFonts w:eastAsia="Times New Roman" w:cstheme="minorHAnsi"/>
                  <w:bCs/>
                  <w:iCs/>
                  <w:lang w:val="en-US" w:eastAsia="sv-SE"/>
                </w:rPr>
                <w:t>Indicates if UE has T330 timer active, false indicates that UE has signaling based MDT measurement report available</w:t>
              </w:r>
            </w:ins>
          </w:p>
        </w:tc>
      </w:tr>
    </w:tbl>
    <w:p w14:paraId="76D8F6A6" w14:textId="77777777" w:rsidR="00E33F3A" w:rsidRDefault="00E33F3A" w:rsidP="00637551">
      <w:pPr>
        <w:rPr>
          <w:lang w:val="en-US"/>
        </w:rPr>
      </w:pPr>
    </w:p>
    <w:p w14:paraId="63B863CA" w14:textId="0070F22A" w:rsidR="00637551" w:rsidRPr="00CB036F" w:rsidRDefault="00016C4E" w:rsidP="00637551">
      <w:pPr>
        <w:rPr>
          <w:lang w:val="en-GB"/>
        </w:rPr>
      </w:pPr>
      <w:r>
        <w:rPr>
          <w:lang w:val="en-GB"/>
        </w:rPr>
        <w:t>As this message is sent only when a new management based logged MDT configuration is received by the UE, there is no overhead on the existing RRCxxComplete messages.</w:t>
      </w:r>
      <w:r w:rsidR="00B35DEB">
        <w:rPr>
          <w:lang w:val="en-GB"/>
        </w:rPr>
        <w:t xml:space="preserve"> Thus any valuable information to further aid the network about the current status of T330 can be included in such a reject message.</w:t>
      </w:r>
    </w:p>
    <w:p w14:paraId="0397C2D0" w14:textId="67638C75" w:rsidR="00F37259" w:rsidRPr="00F37259" w:rsidRDefault="00016C4E" w:rsidP="00F37259">
      <w:pPr>
        <w:pStyle w:val="Observation"/>
        <w:spacing w:after="120"/>
        <w:jc w:val="both"/>
        <w:rPr>
          <w:lang w:val="en-US"/>
        </w:rPr>
      </w:pPr>
      <w:bookmarkStart w:id="56" w:name="_Toc68180164"/>
      <w:r>
        <w:rPr>
          <w:lang w:val="en-GB"/>
        </w:rPr>
        <w:t>As the loggedMDTReject message is sent only when a new management based logged MDT configuration is received by the UE, there is no overhead on the existing RRCxxComplete messages</w:t>
      </w:r>
      <w:r w:rsidRPr="00637551">
        <w:rPr>
          <w:lang w:val="en-US"/>
        </w:rPr>
        <w:t>.</w:t>
      </w:r>
      <w:bookmarkEnd w:id="56"/>
    </w:p>
    <w:p w14:paraId="70196AB8" w14:textId="509F102C" w:rsidR="00F37259" w:rsidRPr="00C11769" w:rsidRDefault="00480BD3" w:rsidP="00F37259">
      <w:pPr>
        <w:pStyle w:val="Proposal"/>
        <w:tabs>
          <w:tab w:val="clear" w:pos="1304"/>
        </w:tabs>
        <w:spacing w:after="120"/>
        <w:ind w:left="1701" w:hanging="1701"/>
        <w:jc w:val="both"/>
        <w:rPr>
          <w:lang w:val="en-US"/>
        </w:rPr>
      </w:pPr>
      <w:bookmarkStart w:id="57" w:name="_Toc68180179"/>
      <w:r w:rsidRPr="00C11769">
        <w:rPr>
          <w:lang w:val="en-US"/>
        </w:rPr>
        <w:t xml:space="preserve">Status of T330 timer can be inclued in the </w:t>
      </w:r>
      <w:r>
        <w:rPr>
          <w:lang w:val="en-GB"/>
        </w:rPr>
        <w:t>loggedMDTReject message</w:t>
      </w:r>
      <w:r w:rsidR="00F37259" w:rsidRPr="00C11769">
        <w:rPr>
          <w:lang w:val="en-US"/>
        </w:rPr>
        <w:t>.</w:t>
      </w:r>
      <w:bookmarkEnd w:id="57"/>
    </w:p>
    <w:p w14:paraId="7CFCEFB8" w14:textId="77777777" w:rsidR="00016C4E" w:rsidRPr="00CB036F" w:rsidRDefault="00016C4E" w:rsidP="00637551">
      <w:pPr>
        <w:rPr>
          <w:lang w:val="en-GB"/>
        </w:rPr>
      </w:pPr>
    </w:p>
    <w:p w14:paraId="2B6B3A63" w14:textId="529B25C3" w:rsidR="007813CB" w:rsidRDefault="009008FB" w:rsidP="00D875A9">
      <w:pPr>
        <w:pStyle w:val="Heading2"/>
      </w:pPr>
      <w:r w:rsidRPr="00637551">
        <w:rPr>
          <w:lang w:val="en-US"/>
        </w:rPr>
        <w:t>Leftover issues from Rel-16</w:t>
      </w:r>
    </w:p>
    <w:p w14:paraId="1FA39BE3" w14:textId="77777777" w:rsidR="00807E55" w:rsidRDefault="00807E55" w:rsidP="00807E55">
      <w:pPr>
        <w:pStyle w:val="Heading3"/>
      </w:pPr>
      <w:r>
        <w:t>Neighbour frequency coverage hole indication in logged MDT</w:t>
      </w:r>
    </w:p>
    <w:p w14:paraId="62A01254" w14:textId="6496B5EC" w:rsidR="00807E55" w:rsidRDefault="00807E55" w:rsidP="00807E55">
      <w:pPr>
        <w:rPr>
          <w:lang w:val="en-US"/>
        </w:rPr>
      </w:pPr>
      <w:r>
        <w:rPr>
          <w:lang w:val="en-US"/>
        </w:rPr>
        <w:t xml:space="preserve">Consider the deployment shown in </w:t>
      </w:r>
      <w:r>
        <w:rPr>
          <w:lang w:val="en-US"/>
        </w:rPr>
        <w:fldChar w:fldCharType="begin"/>
      </w:r>
      <w:r>
        <w:rPr>
          <w:lang w:val="en-US"/>
        </w:rPr>
        <w:instrText xml:space="preserve"> REF _Ref29992064 \h </w:instrText>
      </w:r>
      <w:r>
        <w:rPr>
          <w:lang w:val="en-US"/>
        </w:rPr>
      </w:r>
      <w:r>
        <w:rPr>
          <w:lang w:val="en-US"/>
        </w:rPr>
        <w:fldChar w:fldCharType="separate"/>
      </w:r>
      <w:r w:rsidR="003E5C8B" w:rsidRPr="00084C87">
        <w:rPr>
          <w:lang w:val="en-US"/>
        </w:rPr>
        <w:t xml:space="preserve">Figure </w:t>
      </w:r>
      <w:r w:rsidR="003E5C8B">
        <w:rPr>
          <w:noProof/>
          <w:lang w:val="en-US"/>
        </w:rPr>
        <w:t>2</w:t>
      </w:r>
      <w:r>
        <w:rPr>
          <w:lang w:val="en-US"/>
        </w:rPr>
        <w:fldChar w:fldCharType="end"/>
      </w:r>
      <w:r>
        <w:rPr>
          <w:lang w:val="en-US"/>
        </w:rPr>
        <w:t xml:space="preserve"> which also shows a UE performing the logged MDT at different time instances (T1 to T7). The deployment consists of two frequencies F1 and F2. The UE is currently camping on F1. </w:t>
      </w:r>
    </w:p>
    <w:p w14:paraId="31EC17F4" w14:textId="77777777" w:rsidR="00807E55" w:rsidRDefault="00807E55" w:rsidP="00807E55">
      <w:pPr>
        <w:rPr>
          <w:lang w:val="en-US"/>
        </w:rPr>
      </w:pPr>
      <w:r>
        <w:rPr>
          <w:noProof/>
          <w:lang w:val="en-US"/>
        </w:rPr>
        <mc:AlternateContent>
          <mc:Choice Requires="wpc">
            <w:drawing>
              <wp:inline distT="0" distB="0" distL="0" distR="0" wp14:anchorId="232BC088" wp14:editId="169100AA">
                <wp:extent cx="5486400" cy="2247900"/>
                <wp:effectExtent l="0" t="0" r="19050" b="0"/>
                <wp:docPr id="366" name="Canvas 36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46" name="Straight Arrow Connector 346"/>
                        <wps:cNvCnPr/>
                        <wps:spPr>
                          <a:xfrm flipV="1">
                            <a:off x="209550" y="1600200"/>
                            <a:ext cx="4838700" cy="190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347" name="Graphic 9"/>
                          <pic:cNvPicPr>
                            <a:picLocks noChangeAspect="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5086350" y="1408726"/>
                            <a:ext cx="277200" cy="388080"/>
                          </a:xfrm>
                          <a:prstGeom prst="rect">
                            <a:avLst/>
                          </a:prstGeom>
                        </pic:spPr>
                      </pic:pic>
                      <wps:wsp>
                        <wps:cNvPr id="348" name="Oval 348"/>
                        <wps:cNvSpPr/>
                        <wps:spPr>
                          <a:xfrm>
                            <a:off x="66675" y="771525"/>
                            <a:ext cx="2886075" cy="3429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F3E44BD" w14:textId="77777777" w:rsidR="003B4140" w:rsidRDefault="003B4140" w:rsidP="00807E55">
                              <w:pPr>
                                <w:jc w:val="center"/>
                              </w:pPr>
                              <w:r>
                                <w:t>F1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9" name="Oval 349"/>
                        <wps:cNvSpPr/>
                        <wps:spPr>
                          <a:xfrm>
                            <a:off x="275249" y="151424"/>
                            <a:ext cx="1440735" cy="377027"/>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27012335" w14:textId="77777777" w:rsidR="003B4140" w:rsidRDefault="003B4140" w:rsidP="00807E55">
                              <w:pPr>
                                <w:jc w:val="center"/>
                              </w:pPr>
                              <w:r>
                                <w:t>F2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0" name="Oval 350"/>
                        <wps:cNvSpPr/>
                        <wps:spPr>
                          <a:xfrm>
                            <a:off x="3475649" y="141900"/>
                            <a:ext cx="1464485" cy="398428"/>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186AE7B3" w14:textId="77777777" w:rsidR="003B4140" w:rsidRDefault="003B4140" w:rsidP="00807E55">
                              <w:pPr>
                                <w:jc w:val="center"/>
                              </w:pPr>
                              <w:r>
                                <w:t>F2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1" name="Straight Connector 351"/>
                        <wps:cNvCnPr/>
                        <wps:spPr>
                          <a:xfrm>
                            <a:off x="638175" y="1371600"/>
                            <a:ext cx="0" cy="3714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2" name="Straight Connector 352"/>
                        <wps:cNvCnPr/>
                        <wps:spPr>
                          <a:xfrm>
                            <a:off x="1292520" y="1371600"/>
                            <a:ext cx="0" cy="3714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3" name="Straight Connector 353"/>
                        <wps:cNvCnPr/>
                        <wps:spPr>
                          <a:xfrm>
                            <a:off x="1946570" y="1389675"/>
                            <a:ext cx="0" cy="3714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4" name="Straight Connector 354"/>
                        <wps:cNvCnPr/>
                        <wps:spPr>
                          <a:xfrm>
                            <a:off x="2600620" y="1408726"/>
                            <a:ext cx="0" cy="3714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5" name="Straight Connector 355"/>
                        <wps:cNvCnPr/>
                        <wps:spPr>
                          <a:xfrm>
                            <a:off x="3254670" y="1408726"/>
                            <a:ext cx="0" cy="3714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6" name="Straight Connector 356"/>
                        <wps:cNvCnPr/>
                        <wps:spPr>
                          <a:xfrm>
                            <a:off x="3908720" y="1388405"/>
                            <a:ext cx="0" cy="3714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7" name="Straight Connector 357"/>
                        <wps:cNvCnPr/>
                        <wps:spPr>
                          <a:xfrm>
                            <a:off x="4562770" y="1388405"/>
                            <a:ext cx="0" cy="3714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8" name="Text Box 358"/>
                        <wps:cNvSpPr txBox="1"/>
                        <wps:spPr>
                          <a:xfrm>
                            <a:off x="457200" y="1771650"/>
                            <a:ext cx="328295" cy="304800"/>
                          </a:xfrm>
                          <a:prstGeom prst="rect">
                            <a:avLst/>
                          </a:prstGeom>
                          <a:noFill/>
                          <a:ln w="6350">
                            <a:noFill/>
                          </a:ln>
                        </wps:spPr>
                        <wps:txbx>
                          <w:txbxContent>
                            <w:p w14:paraId="49ABDE96" w14:textId="77777777" w:rsidR="003B4140" w:rsidRDefault="003B4140" w:rsidP="00807E55">
                              <w:r>
                                <w:t>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59" name="Text Box 26"/>
                        <wps:cNvSpPr txBox="1"/>
                        <wps:spPr>
                          <a:xfrm>
                            <a:off x="1151550" y="1780201"/>
                            <a:ext cx="328295" cy="304800"/>
                          </a:xfrm>
                          <a:prstGeom prst="rect">
                            <a:avLst/>
                          </a:prstGeom>
                          <a:noFill/>
                          <a:ln w="6350">
                            <a:noFill/>
                          </a:ln>
                        </wps:spPr>
                        <wps:txbx>
                          <w:txbxContent>
                            <w:p w14:paraId="0FDCFBF9" w14:textId="77777777" w:rsidR="003B4140" w:rsidRDefault="003B4140" w:rsidP="00807E55">
                              <w:pPr>
                                <w:spacing w:line="256" w:lineRule="auto"/>
                                <w:rPr>
                                  <w:sz w:val="24"/>
                                  <w:szCs w:val="24"/>
                                </w:rPr>
                              </w:pPr>
                              <w:r>
                                <w:rPr>
                                  <w:rFonts w:ascii="Calibri" w:eastAsia="Calibri" w:hAnsi="Calibri"/>
                                </w:rPr>
                                <w:t>T2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60" name="Text Box 26"/>
                        <wps:cNvSpPr txBox="1"/>
                        <wps:spPr>
                          <a:xfrm>
                            <a:off x="1780200" y="1796806"/>
                            <a:ext cx="328295" cy="304800"/>
                          </a:xfrm>
                          <a:prstGeom prst="rect">
                            <a:avLst/>
                          </a:prstGeom>
                          <a:noFill/>
                          <a:ln w="6350">
                            <a:noFill/>
                          </a:ln>
                        </wps:spPr>
                        <wps:txbx>
                          <w:txbxContent>
                            <w:p w14:paraId="463F1C46" w14:textId="77777777" w:rsidR="003B4140" w:rsidRDefault="003B4140" w:rsidP="00807E55">
                              <w:pPr>
                                <w:spacing w:line="256" w:lineRule="auto"/>
                                <w:rPr>
                                  <w:sz w:val="24"/>
                                  <w:szCs w:val="24"/>
                                </w:rPr>
                              </w:pPr>
                              <w:r>
                                <w:rPr>
                                  <w:rFonts w:ascii="Calibri" w:eastAsia="Calibri" w:hAnsi="Calibri"/>
                                </w:rPr>
                                <w:t>T3</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61" name="Text Box 26"/>
                        <wps:cNvSpPr txBox="1"/>
                        <wps:spPr>
                          <a:xfrm>
                            <a:off x="2446950" y="1796806"/>
                            <a:ext cx="328295" cy="304800"/>
                          </a:xfrm>
                          <a:prstGeom prst="rect">
                            <a:avLst/>
                          </a:prstGeom>
                          <a:noFill/>
                          <a:ln w="6350">
                            <a:noFill/>
                          </a:ln>
                        </wps:spPr>
                        <wps:txbx>
                          <w:txbxContent>
                            <w:p w14:paraId="0D3EB989" w14:textId="77777777" w:rsidR="003B4140" w:rsidRDefault="003B4140" w:rsidP="00807E55">
                              <w:pPr>
                                <w:spacing w:line="256" w:lineRule="auto"/>
                                <w:rPr>
                                  <w:sz w:val="24"/>
                                  <w:szCs w:val="24"/>
                                </w:rPr>
                              </w:pPr>
                              <w:r>
                                <w:rPr>
                                  <w:rFonts w:ascii="Calibri" w:eastAsia="Calibri" w:hAnsi="Calibri"/>
                                </w:rPr>
                                <w:t>T4</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62" name="Oval 362"/>
                        <wps:cNvSpPr/>
                        <wps:spPr>
                          <a:xfrm>
                            <a:off x="2600325" y="771525"/>
                            <a:ext cx="2886075" cy="3429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FCD7D6D" w14:textId="77777777" w:rsidR="003B4140" w:rsidRDefault="003B4140" w:rsidP="00807E55">
                              <w:pPr>
                                <w:spacing w:line="256" w:lineRule="auto"/>
                                <w:jc w:val="center"/>
                                <w:rPr>
                                  <w:sz w:val="24"/>
                                  <w:szCs w:val="24"/>
                                </w:rPr>
                              </w:pPr>
                              <w:r>
                                <w:rPr>
                                  <w:rFonts w:eastAsia="Calibri"/>
                                </w:rPr>
                                <w:t>F1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3" name="Text Box 26"/>
                        <wps:cNvSpPr txBox="1"/>
                        <wps:spPr>
                          <a:xfrm>
                            <a:off x="3085125" y="1818300"/>
                            <a:ext cx="328295" cy="304800"/>
                          </a:xfrm>
                          <a:prstGeom prst="rect">
                            <a:avLst/>
                          </a:prstGeom>
                          <a:noFill/>
                          <a:ln w="6350">
                            <a:noFill/>
                          </a:ln>
                        </wps:spPr>
                        <wps:txbx>
                          <w:txbxContent>
                            <w:p w14:paraId="34A353CD" w14:textId="77777777" w:rsidR="003B4140" w:rsidRDefault="003B4140" w:rsidP="00807E55">
                              <w:pPr>
                                <w:spacing w:line="254" w:lineRule="auto"/>
                                <w:rPr>
                                  <w:sz w:val="24"/>
                                  <w:szCs w:val="24"/>
                                </w:rPr>
                              </w:pPr>
                              <w:r>
                                <w:rPr>
                                  <w:rFonts w:ascii="Calibri" w:eastAsia="Calibri" w:hAnsi="Calibri"/>
                                </w:rPr>
                                <w:t>T5</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64" name="Text Box 26"/>
                        <wps:cNvSpPr txBox="1"/>
                        <wps:spPr>
                          <a:xfrm>
                            <a:off x="3751875" y="1827825"/>
                            <a:ext cx="328295" cy="304800"/>
                          </a:xfrm>
                          <a:prstGeom prst="rect">
                            <a:avLst/>
                          </a:prstGeom>
                          <a:noFill/>
                          <a:ln w="6350">
                            <a:noFill/>
                          </a:ln>
                        </wps:spPr>
                        <wps:txbx>
                          <w:txbxContent>
                            <w:p w14:paraId="43562F30" w14:textId="77777777" w:rsidR="003B4140" w:rsidRDefault="003B4140" w:rsidP="00807E55">
                              <w:pPr>
                                <w:spacing w:line="254" w:lineRule="auto"/>
                                <w:rPr>
                                  <w:sz w:val="24"/>
                                  <w:szCs w:val="24"/>
                                </w:rPr>
                              </w:pPr>
                              <w:r>
                                <w:rPr>
                                  <w:rFonts w:ascii="Calibri" w:eastAsia="Calibri" w:hAnsi="Calibri"/>
                                </w:rPr>
                                <w:t>T6</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65" name="Text Box 26"/>
                        <wps:cNvSpPr txBox="1"/>
                        <wps:spPr>
                          <a:xfrm>
                            <a:off x="4399575" y="1818300"/>
                            <a:ext cx="328295" cy="304800"/>
                          </a:xfrm>
                          <a:prstGeom prst="rect">
                            <a:avLst/>
                          </a:prstGeom>
                          <a:noFill/>
                          <a:ln w="6350">
                            <a:noFill/>
                          </a:ln>
                        </wps:spPr>
                        <wps:txbx>
                          <w:txbxContent>
                            <w:p w14:paraId="7BDDD5C5" w14:textId="77777777" w:rsidR="003B4140" w:rsidRDefault="003B4140" w:rsidP="00807E55">
                              <w:pPr>
                                <w:spacing w:line="254" w:lineRule="auto"/>
                                <w:rPr>
                                  <w:sz w:val="24"/>
                                  <w:szCs w:val="24"/>
                                </w:rPr>
                              </w:pPr>
                              <w:r>
                                <w:rPr>
                                  <w:rFonts w:ascii="Calibri" w:eastAsia="Calibri" w:hAnsi="Calibri"/>
                                </w:rPr>
                                <w:t>T7</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32BC088" id="Canvas 366" o:spid="_x0000_s1029" editas="canvas" style="width:6in;height:177pt;mso-position-horizontal-relative:char;mso-position-vertical-relative:line" coordsize="54864,2247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">
                <v:shape id="_x0000_s1030" type="#_x0000_t75" style="position:absolute;width:54864;height:22479;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346" o:spid="_x0000_s1031" type="#_x0000_t32" style="position:absolute;left:2095;top:16002;width:48387;height:1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" strokecolor="#4579b8 [3044]">
                  <v:stroke endarrow="block"/>
                </v:shape>
                <v:shape id="Graphic 9" o:spid="_x0000_s1032" type="#_x0000_t75" style="position:absolute;left:50863;top:14087;width:2772;height:38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">
                  <v:imagedata r:id="rId16" o:title=""/>
                </v:shape>
                <v:oval id="Oval 348" o:spid="_x0000_s1033" style="position:absolute;left:666;top:7715;width:288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" fillcolor="#4f81bd [3204]" strokecolor="#243f60 [1604]" strokeweight="2pt">
                  <v:textbox>
                    <w:txbxContent>
                      <w:p w14:paraId="6F3E44BD" w14:textId="77777777" w:rsidR="003B4140" w:rsidRDefault="003B4140" w:rsidP="00807E55">
                        <w:pPr>
                          <w:jc w:val="center"/>
                        </w:pPr>
                        <w:r>
                          <w:t>F1</w:t>
                        </w:r>
                      </w:p>
                    </w:txbxContent>
                  </v:textbox>
                </v:oval>
                <v:oval id="Oval 349" o:spid="_x0000_s1034" style="position:absolute;left:2752;top:1514;width:14407;height:37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" fillcolor="#c0504d [3205]" strokecolor="#622423 [1605]" strokeweight="2pt">
                  <v:textbox>
                    <w:txbxContent>
                      <w:p w14:paraId="27012335" w14:textId="77777777" w:rsidR="003B4140" w:rsidRDefault="003B4140" w:rsidP="00807E55">
                        <w:pPr>
                          <w:jc w:val="center"/>
                        </w:pPr>
                        <w:r>
                          <w:t>F2</w:t>
                        </w:r>
                      </w:p>
                    </w:txbxContent>
                  </v:textbox>
                </v:oval>
                <v:oval id="Oval 350" o:spid="_x0000_s1035" style="position:absolute;left:34756;top:1419;width:14645;height:39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" fillcolor="#c0504d [3205]" strokecolor="#622423 [1605]" strokeweight="2pt">
                  <v:textbox>
                    <w:txbxContent>
                      <w:p w14:paraId="186AE7B3" w14:textId="77777777" w:rsidR="003B4140" w:rsidRDefault="003B4140" w:rsidP="00807E55">
                        <w:pPr>
                          <w:jc w:val="center"/>
                        </w:pPr>
                        <w:r>
                          <w:t>F2</w:t>
                        </w:r>
                      </w:p>
                    </w:txbxContent>
                  </v:textbox>
                </v:oval>
                <v:line id="Straight Connector 351" o:spid="_x0000_s1036" style="position:absolute;visibility:visible;mso-wrap-style:square" from="6381,13716" to="6381,17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" strokecolor="black [3213]"/>
                <v:line id="Straight Connector 352" o:spid="_x0000_s1037" style="position:absolute;visibility:visible;mso-wrap-style:square" from="12925,13716" to="12925,17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" strokecolor="black [3213]"/>
                <v:line id="Straight Connector 353" o:spid="_x0000_s1038" style="position:absolute;visibility:visible;mso-wrap-style:square" from="19465,13896" to="19465,17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" strokecolor="black [3213]"/>
                <v:line id="Straight Connector 354" o:spid="_x0000_s1039" style="position:absolute;visibility:visible;mso-wrap-style:square" from="26006,14087" to="26006,17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" strokecolor="black [3213]"/>
                <v:line id="Straight Connector 355" o:spid="_x0000_s1040" style="position:absolute;visibility:visible;mso-wrap-style:square" from="32546,14087" to="32546,17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" strokecolor="black [3213]"/>
                <v:line id="Straight Connector 356" o:spid="_x0000_s1041" style="position:absolute;visibility:visible;mso-wrap-style:square" from="39087,13884" to="39087,17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" strokecolor="black [3213]"/>
                <v:line id="Straight Connector 357" o:spid="_x0000_s1042" style="position:absolute;visibility:visible;mso-wrap-style:square" from="45627,13884" to="45627,17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" strokecolor="black [3213]"/>
                <v:shape id="Text Box 358" o:spid="_x0000_s1043" type="#_x0000_t202" style="position:absolute;left:4572;top:17716;width:3282;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" filled="f" stroked="f" strokeweight=".5pt">
                  <v:textbox>
                    <w:txbxContent>
                      <w:p w14:paraId="49ABDE96" w14:textId="77777777" w:rsidR="003B4140" w:rsidRDefault="003B4140" w:rsidP="00807E55">
                        <w:r>
                          <w:t>T1</w:t>
                        </w:r>
                      </w:p>
                    </w:txbxContent>
                  </v:textbox>
                </v:shape>
                <v:shape id="Text Box 26" o:spid="_x0000_s1044" type="#_x0000_t202" style="position:absolute;left:11515;top:17802;width:3283;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" filled="f" stroked="f" strokeweight=".5pt">
                  <v:textbox>
                    <w:txbxContent>
                      <w:p w14:paraId="0FDCFBF9" w14:textId="77777777" w:rsidR="003B4140" w:rsidRDefault="003B4140" w:rsidP="00807E55">
                        <w:pPr>
                          <w:spacing w:line="256" w:lineRule="auto"/>
                          <w:rPr>
                            <w:sz w:val="24"/>
                            <w:szCs w:val="24"/>
                          </w:rPr>
                        </w:pPr>
                        <w:r>
                          <w:rPr>
                            <w:rFonts w:ascii="Calibri" w:eastAsia="Calibri" w:hAnsi="Calibri"/>
                          </w:rPr>
                          <w:t>T2</w:t>
                        </w:r>
                      </w:p>
                    </w:txbxContent>
                  </v:textbox>
                </v:shape>
                <v:shape id="Text Box 26" o:spid="_x0000_s1045" type="#_x0000_t202" style="position:absolute;left:17802;top:17968;width:3282;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" filled="f" stroked="f" strokeweight=".5pt">
                  <v:textbox>
                    <w:txbxContent>
                      <w:p w14:paraId="463F1C46" w14:textId="77777777" w:rsidR="003B4140" w:rsidRDefault="003B4140" w:rsidP="00807E55">
                        <w:pPr>
                          <w:spacing w:line="256" w:lineRule="auto"/>
                          <w:rPr>
                            <w:sz w:val="24"/>
                            <w:szCs w:val="24"/>
                          </w:rPr>
                        </w:pPr>
                        <w:r>
                          <w:rPr>
                            <w:rFonts w:ascii="Calibri" w:eastAsia="Calibri" w:hAnsi="Calibri"/>
                          </w:rPr>
                          <w:t>T3</w:t>
                        </w:r>
                      </w:p>
                    </w:txbxContent>
                  </v:textbox>
                </v:shape>
                <v:shape id="Text Box 26" o:spid="_x0000_s1046" type="#_x0000_t202" style="position:absolute;left:24469;top:17968;width:3283;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" filled="f" stroked="f" strokeweight=".5pt">
                  <v:textbox>
                    <w:txbxContent>
                      <w:p w14:paraId="0D3EB989" w14:textId="77777777" w:rsidR="003B4140" w:rsidRDefault="003B4140" w:rsidP="00807E55">
                        <w:pPr>
                          <w:spacing w:line="256" w:lineRule="auto"/>
                          <w:rPr>
                            <w:sz w:val="24"/>
                            <w:szCs w:val="24"/>
                          </w:rPr>
                        </w:pPr>
                        <w:r>
                          <w:rPr>
                            <w:rFonts w:ascii="Calibri" w:eastAsia="Calibri" w:hAnsi="Calibri"/>
                          </w:rPr>
                          <w:t>T4</w:t>
                        </w:r>
                      </w:p>
                    </w:txbxContent>
                  </v:textbox>
                </v:shape>
                <v:oval id="Oval 362" o:spid="_x0000_s1047" style="position:absolute;left:26003;top:7715;width:288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" fillcolor="#4f81bd [3204]" strokecolor="#243f60 [1604]" strokeweight="2pt">
                  <v:textbox>
                    <w:txbxContent>
                      <w:p w14:paraId="1FCD7D6D" w14:textId="77777777" w:rsidR="003B4140" w:rsidRDefault="003B4140" w:rsidP="00807E55">
                        <w:pPr>
                          <w:spacing w:line="256" w:lineRule="auto"/>
                          <w:jc w:val="center"/>
                          <w:rPr>
                            <w:sz w:val="24"/>
                            <w:szCs w:val="24"/>
                          </w:rPr>
                        </w:pPr>
                        <w:r>
                          <w:rPr>
                            <w:rFonts w:eastAsia="Calibri"/>
                          </w:rPr>
                          <w:t>F1</w:t>
                        </w:r>
                      </w:p>
                    </w:txbxContent>
                  </v:textbox>
                </v:oval>
                <v:shape id="Text Box 26" o:spid="_x0000_s1048" type="#_x0000_t202" style="position:absolute;left:30851;top:18183;width:3283;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" filled="f" stroked="f" strokeweight=".5pt">
                  <v:textbox>
                    <w:txbxContent>
                      <w:p w14:paraId="34A353CD" w14:textId="77777777" w:rsidR="003B4140" w:rsidRDefault="003B4140" w:rsidP="00807E55">
                        <w:pPr>
                          <w:spacing w:line="254" w:lineRule="auto"/>
                          <w:rPr>
                            <w:sz w:val="24"/>
                            <w:szCs w:val="24"/>
                          </w:rPr>
                        </w:pPr>
                        <w:r>
                          <w:rPr>
                            <w:rFonts w:ascii="Calibri" w:eastAsia="Calibri" w:hAnsi="Calibri"/>
                          </w:rPr>
                          <w:t>T5</w:t>
                        </w:r>
                      </w:p>
                    </w:txbxContent>
                  </v:textbox>
                </v:shape>
                <v:shape id="Text Box 26" o:spid="_x0000_s1049" type="#_x0000_t202" style="position:absolute;left:37518;top:18278;width:3283;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" filled="f" stroked="f" strokeweight=".5pt">
                  <v:textbox>
                    <w:txbxContent>
                      <w:p w14:paraId="43562F30" w14:textId="77777777" w:rsidR="003B4140" w:rsidRDefault="003B4140" w:rsidP="00807E55">
                        <w:pPr>
                          <w:spacing w:line="254" w:lineRule="auto"/>
                          <w:rPr>
                            <w:sz w:val="24"/>
                            <w:szCs w:val="24"/>
                          </w:rPr>
                        </w:pPr>
                        <w:r>
                          <w:rPr>
                            <w:rFonts w:ascii="Calibri" w:eastAsia="Calibri" w:hAnsi="Calibri"/>
                          </w:rPr>
                          <w:t>T6</w:t>
                        </w:r>
                      </w:p>
                    </w:txbxContent>
                  </v:textbox>
                </v:shape>
                <v:shape id="Text Box 26" o:spid="_x0000_s1050" type="#_x0000_t202" style="position:absolute;left:43995;top:18183;width:3283;height:30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" filled="f" stroked="f" strokeweight=".5pt">
                  <v:textbox>
                    <w:txbxContent>
                      <w:p w14:paraId="7BDDD5C5" w14:textId="77777777" w:rsidR="003B4140" w:rsidRDefault="003B4140" w:rsidP="00807E55">
                        <w:pPr>
                          <w:spacing w:line="254" w:lineRule="auto"/>
                          <w:rPr>
                            <w:sz w:val="24"/>
                            <w:szCs w:val="24"/>
                          </w:rPr>
                        </w:pPr>
                        <w:r>
                          <w:rPr>
                            <w:rFonts w:ascii="Calibri" w:eastAsia="Calibri" w:hAnsi="Calibri"/>
                          </w:rPr>
                          <w:t>T7</w:t>
                        </w:r>
                      </w:p>
                    </w:txbxContent>
                  </v:textbox>
                </v:shape>
                <w10:anchorlock/>
              </v:group>
            </w:pict>
          </mc:Fallback>
        </mc:AlternateContent>
      </w:r>
    </w:p>
    <w:p w14:paraId="495FB3A5" w14:textId="276EBEA6" w:rsidR="00807E55" w:rsidRPr="00084C87" w:rsidRDefault="00807E55" w:rsidP="00807E55">
      <w:pPr>
        <w:pStyle w:val="Caption"/>
        <w:rPr>
          <w:lang w:val="en-US"/>
        </w:rPr>
      </w:pPr>
      <w:bookmarkStart w:id="58" w:name="_Ref29992064"/>
      <w:r w:rsidRPr="00084C87">
        <w:rPr>
          <w:lang w:val="en-US"/>
        </w:rPr>
        <w:t xml:space="preserve">Figure </w:t>
      </w:r>
      <w:r>
        <w:fldChar w:fldCharType="begin"/>
      </w:r>
      <w:r w:rsidRPr="00084C87">
        <w:rPr>
          <w:lang w:val="en-US"/>
        </w:rPr>
        <w:instrText xml:space="preserve"> SEQ Figure \* ARABIC </w:instrText>
      </w:r>
      <w:r>
        <w:fldChar w:fldCharType="separate"/>
      </w:r>
      <w:r w:rsidR="003E5C8B">
        <w:rPr>
          <w:noProof/>
          <w:lang w:val="en-US"/>
        </w:rPr>
        <w:t>2</w:t>
      </w:r>
      <w:r>
        <w:fldChar w:fldCharType="end"/>
      </w:r>
      <w:bookmarkEnd w:id="58"/>
      <w:r w:rsidRPr="00084C87">
        <w:rPr>
          <w:lang w:val="en-US"/>
        </w:rPr>
        <w:t xml:space="preserve"> : Example deployment scenario a</w:t>
      </w:r>
      <w:r>
        <w:rPr>
          <w:lang w:val="en-US"/>
        </w:rPr>
        <w:t>n</w:t>
      </w:r>
      <w:r w:rsidRPr="00084C87">
        <w:rPr>
          <w:lang w:val="en-US"/>
        </w:rPr>
        <w:t xml:space="preserve">d </w:t>
      </w:r>
      <w:r>
        <w:rPr>
          <w:lang w:val="en-US"/>
        </w:rPr>
        <w:t xml:space="preserve">a </w:t>
      </w:r>
      <w:r w:rsidRPr="00084C87">
        <w:rPr>
          <w:lang w:val="en-US"/>
        </w:rPr>
        <w:t xml:space="preserve">UE </w:t>
      </w:r>
      <w:r>
        <w:rPr>
          <w:lang w:val="en-US"/>
        </w:rPr>
        <w:t xml:space="preserve">performing </w:t>
      </w:r>
      <w:r w:rsidRPr="00084C87">
        <w:rPr>
          <w:lang w:val="en-US"/>
        </w:rPr>
        <w:t>logged MDT</w:t>
      </w:r>
    </w:p>
    <w:p w14:paraId="777BB022" w14:textId="77777777" w:rsidR="00807E55" w:rsidRDefault="00807E55" w:rsidP="00807E55">
      <w:pPr>
        <w:rPr>
          <w:lang w:val="en-US"/>
        </w:rPr>
      </w:pPr>
      <w:r>
        <w:rPr>
          <w:lang w:val="en-US"/>
        </w:rPr>
        <w:t xml:space="preserve">Consider that the UE is configured with same reselection priorities for both F1 and F2. In such a scenario, the UE performs serving cell measurements on F1 and it shall also perform neighbor cell measurements on both F1 and F2 all the time (assume that </w:t>
      </w:r>
      <w:r w:rsidRPr="0036098A">
        <w:rPr>
          <w:i/>
          <w:iCs/>
          <w:lang w:val="en-US"/>
        </w:rPr>
        <w:t>s-NonIntraSearchP</w:t>
      </w:r>
      <w:r w:rsidRPr="00B753F2">
        <w:rPr>
          <w:lang w:val="en-US"/>
        </w:rPr>
        <w:t xml:space="preserve"> </w:t>
      </w:r>
      <w:r>
        <w:rPr>
          <w:lang w:val="en-US"/>
        </w:rPr>
        <w:t xml:space="preserve">or </w:t>
      </w:r>
      <w:r w:rsidRPr="0036098A">
        <w:rPr>
          <w:i/>
          <w:iCs/>
          <w:lang w:val="en-US"/>
        </w:rPr>
        <w:t>s-IntraSearchP</w:t>
      </w:r>
      <w:r>
        <w:rPr>
          <w:lang w:val="en-US"/>
        </w:rPr>
        <w:t xml:space="preserve"> are not configured). In such a scenario, the UE shall include the following measurements at each of the time samples (T1 to T7).</w:t>
      </w:r>
    </w:p>
    <w:p w14:paraId="5F20F778" w14:textId="77777777" w:rsidR="00807E55" w:rsidRDefault="00807E55" w:rsidP="00807E55">
      <w:pPr>
        <w:rPr>
          <w:lang w:val="en-US"/>
        </w:rPr>
      </w:pPr>
    </w:p>
    <w:tbl>
      <w:tblPr>
        <w:tblStyle w:val="TableGrid"/>
        <w:tblW w:w="0" w:type="auto"/>
        <w:tblLook w:val="04A0" w:firstRow="1" w:lastRow="0" w:firstColumn="1" w:lastColumn="0" w:noHBand="0" w:noVBand="1"/>
      </w:tblPr>
      <w:tblGrid>
        <w:gridCol w:w="1461"/>
        <w:gridCol w:w="2407"/>
        <w:gridCol w:w="2407"/>
        <w:gridCol w:w="2408"/>
      </w:tblGrid>
      <w:tr w:rsidR="00807E55" w:rsidRPr="00442BAF" w14:paraId="1B4A692B" w14:textId="77777777" w:rsidTr="00601B7B">
        <w:tc>
          <w:tcPr>
            <w:tcW w:w="1461" w:type="dxa"/>
          </w:tcPr>
          <w:p w14:paraId="0EC29ED3" w14:textId="77777777" w:rsidR="00807E55" w:rsidRPr="00442BAF" w:rsidRDefault="00807E55" w:rsidP="00601B7B">
            <w:pPr>
              <w:rPr>
                <w:b/>
                <w:lang w:val="en-US"/>
              </w:rPr>
            </w:pPr>
            <w:r w:rsidRPr="00442BAF">
              <w:rPr>
                <w:b/>
                <w:lang w:val="en-US"/>
              </w:rPr>
              <w:t>Time sample</w:t>
            </w:r>
          </w:p>
        </w:tc>
        <w:tc>
          <w:tcPr>
            <w:tcW w:w="2407" w:type="dxa"/>
          </w:tcPr>
          <w:p w14:paraId="5B53AB2A" w14:textId="77777777" w:rsidR="00807E55" w:rsidRPr="00442BAF" w:rsidRDefault="00807E55" w:rsidP="00601B7B">
            <w:pPr>
              <w:rPr>
                <w:b/>
                <w:lang w:val="en-US"/>
              </w:rPr>
            </w:pPr>
            <w:r w:rsidRPr="00442BAF">
              <w:rPr>
                <w:b/>
                <w:lang w:val="en-US"/>
              </w:rPr>
              <w:t>Camped cell measurements</w:t>
            </w:r>
          </w:p>
        </w:tc>
        <w:tc>
          <w:tcPr>
            <w:tcW w:w="2407" w:type="dxa"/>
          </w:tcPr>
          <w:p w14:paraId="33DA5209" w14:textId="77777777" w:rsidR="00807E55" w:rsidRPr="00442BAF" w:rsidRDefault="00807E55" w:rsidP="00601B7B">
            <w:pPr>
              <w:rPr>
                <w:b/>
                <w:lang w:val="en-US"/>
              </w:rPr>
            </w:pPr>
            <w:r>
              <w:rPr>
                <w:b/>
                <w:lang w:val="en-US"/>
              </w:rPr>
              <w:t xml:space="preserve">F1 </w:t>
            </w:r>
            <w:r w:rsidRPr="00442BAF">
              <w:rPr>
                <w:b/>
                <w:lang w:val="en-US"/>
              </w:rPr>
              <w:t>Neighbor cells</w:t>
            </w:r>
            <w:r>
              <w:rPr>
                <w:b/>
                <w:lang w:val="en-US"/>
              </w:rPr>
              <w:t>’ measurements</w:t>
            </w:r>
          </w:p>
        </w:tc>
        <w:tc>
          <w:tcPr>
            <w:tcW w:w="2408" w:type="dxa"/>
          </w:tcPr>
          <w:p w14:paraId="5989ECB3" w14:textId="77777777" w:rsidR="00807E55" w:rsidRPr="00442BAF" w:rsidRDefault="00807E55" w:rsidP="00601B7B">
            <w:pPr>
              <w:rPr>
                <w:b/>
                <w:lang w:val="en-US"/>
              </w:rPr>
            </w:pPr>
            <w:r>
              <w:rPr>
                <w:b/>
                <w:lang w:val="en-US"/>
              </w:rPr>
              <w:t xml:space="preserve">F2 </w:t>
            </w:r>
            <w:r w:rsidRPr="00442BAF">
              <w:rPr>
                <w:b/>
                <w:lang w:val="en-US"/>
              </w:rPr>
              <w:t>Neighbor cells</w:t>
            </w:r>
            <w:r>
              <w:rPr>
                <w:b/>
                <w:lang w:val="en-US"/>
              </w:rPr>
              <w:t>’ measurements</w:t>
            </w:r>
          </w:p>
        </w:tc>
      </w:tr>
      <w:tr w:rsidR="00807E55" w14:paraId="0CBF1E28" w14:textId="77777777" w:rsidTr="00601B7B">
        <w:tc>
          <w:tcPr>
            <w:tcW w:w="1461" w:type="dxa"/>
          </w:tcPr>
          <w:p w14:paraId="10B15DCE" w14:textId="77777777" w:rsidR="00807E55" w:rsidRDefault="00807E55" w:rsidP="00601B7B">
            <w:pPr>
              <w:rPr>
                <w:lang w:val="en-US"/>
              </w:rPr>
            </w:pPr>
            <w:r>
              <w:rPr>
                <w:lang w:val="en-US"/>
              </w:rPr>
              <w:t>T1</w:t>
            </w:r>
          </w:p>
        </w:tc>
        <w:tc>
          <w:tcPr>
            <w:tcW w:w="2407" w:type="dxa"/>
          </w:tcPr>
          <w:p w14:paraId="7F6870BD" w14:textId="77777777" w:rsidR="00807E55" w:rsidRDefault="00807E55" w:rsidP="00601B7B">
            <w:pPr>
              <w:rPr>
                <w:lang w:val="en-US"/>
              </w:rPr>
            </w:pPr>
            <w:r>
              <w:rPr>
                <w:lang w:val="en-US"/>
              </w:rPr>
              <w:t>Yes</w:t>
            </w:r>
          </w:p>
        </w:tc>
        <w:tc>
          <w:tcPr>
            <w:tcW w:w="2407" w:type="dxa"/>
          </w:tcPr>
          <w:p w14:paraId="64B9F8BF" w14:textId="77777777" w:rsidR="00807E55" w:rsidRDefault="00807E55" w:rsidP="00601B7B">
            <w:pPr>
              <w:rPr>
                <w:lang w:val="en-US"/>
              </w:rPr>
            </w:pPr>
            <w:r>
              <w:rPr>
                <w:lang w:val="en-US"/>
              </w:rPr>
              <w:t>Yes</w:t>
            </w:r>
          </w:p>
        </w:tc>
        <w:tc>
          <w:tcPr>
            <w:tcW w:w="2408" w:type="dxa"/>
          </w:tcPr>
          <w:p w14:paraId="4D889B6A" w14:textId="77777777" w:rsidR="00807E55" w:rsidRDefault="00807E55" w:rsidP="00601B7B">
            <w:pPr>
              <w:rPr>
                <w:lang w:val="en-US"/>
              </w:rPr>
            </w:pPr>
            <w:r>
              <w:rPr>
                <w:lang w:val="en-US"/>
              </w:rPr>
              <w:t>Yes</w:t>
            </w:r>
          </w:p>
        </w:tc>
      </w:tr>
      <w:tr w:rsidR="00807E55" w14:paraId="42506BEA" w14:textId="77777777" w:rsidTr="00601B7B">
        <w:tc>
          <w:tcPr>
            <w:tcW w:w="1461" w:type="dxa"/>
          </w:tcPr>
          <w:p w14:paraId="1AF4A68C" w14:textId="77777777" w:rsidR="00807E55" w:rsidRDefault="00807E55" w:rsidP="00601B7B">
            <w:pPr>
              <w:rPr>
                <w:lang w:val="en-US"/>
              </w:rPr>
            </w:pPr>
            <w:r>
              <w:rPr>
                <w:lang w:val="en-US"/>
              </w:rPr>
              <w:t>T2</w:t>
            </w:r>
          </w:p>
        </w:tc>
        <w:tc>
          <w:tcPr>
            <w:tcW w:w="2407" w:type="dxa"/>
          </w:tcPr>
          <w:p w14:paraId="36A5FD4F" w14:textId="77777777" w:rsidR="00807E55" w:rsidRDefault="00807E55" w:rsidP="00601B7B">
            <w:pPr>
              <w:rPr>
                <w:lang w:val="en-US"/>
              </w:rPr>
            </w:pPr>
            <w:r>
              <w:rPr>
                <w:lang w:val="en-US"/>
              </w:rPr>
              <w:t>Yes</w:t>
            </w:r>
          </w:p>
        </w:tc>
        <w:tc>
          <w:tcPr>
            <w:tcW w:w="2407" w:type="dxa"/>
          </w:tcPr>
          <w:p w14:paraId="18F39F3C" w14:textId="77777777" w:rsidR="00807E55" w:rsidRDefault="00807E55" w:rsidP="00601B7B">
            <w:pPr>
              <w:rPr>
                <w:lang w:val="en-US"/>
              </w:rPr>
            </w:pPr>
            <w:r>
              <w:rPr>
                <w:lang w:val="en-US"/>
              </w:rPr>
              <w:t>Yes</w:t>
            </w:r>
          </w:p>
        </w:tc>
        <w:tc>
          <w:tcPr>
            <w:tcW w:w="2408" w:type="dxa"/>
          </w:tcPr>
          <w:p w14:paraId="55308AFA" w14:textId="77777777" w:rsidR="00807E55" w:rsidRDefault="00807E55" w:rsidP="00601B7B">
            <w:pPr>
              <w:rPr>
                <w:lang w:val="en-US"/>
              </w:rPr>
            </w:pPr>
            <w:r>
              <w:rPr>
                <w:lang w:val="en-US"/>
              </w:rPr>
              <w:t>Yes</w:t>
            </w:r>
          </w:p>
        </w:tc>
      </w:tr>
      <w:tr w:rsidR="00807E55" w14:paraId="39F4B1E2" w14:textId="77777777" w:rsidTr="00601B7B">
        <w:tc>
          <w:tcPr>
            <w:tcW w:w="1461" w:type="dxa"/>
          </w:tcPr>
          <w:p w14:paraId="2248DAB5" w14:textId="77777777" w:rsidR="00807E55" w:rsidRDefault="00807E55" w:rsidP="00601B7B">
            <w:pPr>
              <w:rPr>
                <w:lang w:val="en-US"/>
              </w:rPr>
            </w:pPr>
            <w:r>
              <w:rPr>
                <w:lang w:val="en-US"/>
              </w:rPr>
              <w:t>T3</w:t>
            </w:r>
          </w:p>
        </w:tc>
        <w:tc>
          <w:tcPr>
            <w:tcW w:w="2407" w:type="dxa"/>
          </w:tcPr>
          <w:p w14:paraId="5FFB1E67" w14:textId="77777777" w:rsidR="00807E55" w:rsidRDefault="00807E55" w:rsidP="00601B7B">
            <w:pPr>
              <w:rPr>
                <w:lang w:val="en-US"/>
              </w:rPr>
            </w:pPr>
            <w:r>
              <w:rPr>
                <w:lang w:val="en-US"/>
              </w:rPr>
              <w:t>Yes</w:t>
            </w:r>
          </w:p>
        </w:tc>
        <w:tc>
          <w:tcPr>
            <w:tcW w:w="2407" w:type="dxa"/>
          </w:tcPr>
          <w:p w14:paraId="3FCA4EA7" w14:textId="77777777" w:rsidR="00807E55" w:rsidRDefault="00807E55" w:rsidP="00601B7B">
            <w:pPr>
              <w:rPr>
                <w:lang w:val="en-US"/>
              </w:rPr>
            </w:pPr>
            <w:r>
              <w:rPr>
                <w:lang w:val="en-US"/>
              </w:rPr>
              <w:t>Yes</w:t>
            </w:r>
          </w:p>
        </w:tc>
        <w:tc>
          <w:tcPr>
            <w:tcW w:w="2408" w:type="dxa"/>
          </w:tcPr>
          <w:p w14:paraId="4F383276" w14:textId="77777777" w:rsidR="00807E55" w:rsidRDefault="00807E55" w:rsidP="00601B7B">
            <w:pPr>
              <w:rPr>
                <w:lang w:val="en-US"/>
              </w:rPr>
            </w:pPr>
            <w:r w:rsidRPr="00244456">
              <w:rPr>
                <w:color w:val="FF0000"/>
                <w:lang w:val="en-US"/>
              </w:rPr>
              <w:t>No</w:t>
            </w:r>
          </w:p>
        </w:tc>
      </w:tr>
      <w:tr w:rsidR="00807E55" w14:paraId="64504661" w14:textId="77777777" w:rsidTr="00601B7B">
        <w:tc>
          <w:tcPr>
            <w:tcW w:w="1461" w:type="dxa"/>
          </w:tcPr>
          <w:p w14:paraId="7B58FCD8" w14:textId="77777777" w:rsidR="00807E55" w:rsidRDefault="00807E55" w:rsidP="00601B7B">
            <w:pPr>
              <w:rPr>
                <w:lang w:val="en-US"/>
              </w:rPr>
            </w:pPr>
            <w:r>
              <w:rPr>
                <w:lang w:val="en-US"/>
              </w:rPr>
              <w:t>T4</w:t>
            </w:r>
          </w:p>
        </w:tc>
        <w:tc>
          <w:tcPr>
            <w:tcW w:w="2407" w:type="dxa"/>
          </w:tcPr>
          <w:p w14:paraId="1FE8F131" w14:textId="77777777" w:rsidR="00807E55" w:rsidRDefault="00807E55" w:rsidP="00601B7B">
            <w:pPr>
              <w:rPr>
                <w:lang w:val="en-US"/>
              </w:rPr>
            </w:pPr>
            <w:r>
              <w:rPr>
                <w:lang w:val="en-US"/>
              </w:rPr>
              <w:t>Yes</w:t>
            </w:r>
          </w:p>
        </w:tc>
        <w:tc>
          <w:tcPr>
            <w:tcW w:w="2407" w:type="dxa"/>
          </w:tcPr>
          <w:p w14:paraId="4679AF0E" w14:textId="77777777" w:rsidR="00807E55" w:rsidRDefault="00807E55" w:rsidP="00601B7B">
            <w:pPr>
              <w:rPr>
                <w:lang w:val="en-US"/>
              </w:rPr>
            </w:pPr>
            <w:r>
              <w:rPr>
                <w:lang w:val="en-US"/>
              </w:rPr>
              <w:t>Yes</w:t>
            </w:r>
          </w:p>
        </w:tc>
        <w:tc>
          <w:tcPr>
            <w:tcW w:w="2408" w:type="dxa"/>
          </w:tcPr>
          <w:p w14:paraId="453D8626" w14:textId="77777777" w:rsidR="00807E55" w:rsidRPr="00442BAF" w:rsidRDefault="00807E55" w:rsidP="00601B7B">
            <w:pPr>
              <w:rPr>
                <w:color w:val="FF0000"/>
                <w:lang w:val="en-US"/>
              </w:rPr>
            </w:pPr>
            <w:r w:rsidRPr="00442BAF">
              <w:rPr>
                <w:color w:val="FF0000"/>
                <w:lang w:val="en-US"/>
              </w:rPr>
              <w:t>No</w:t>
            </w:r>
          </w:p>
        </w:tc>
      </w:tr>
      <w:tr w:rsidR="00807E55" w14:paraId="3B4B56BF" w14:textId="77777777" w:rsidTr="00601B7B">
        <w:tc>
          <w:tcPr>
            <w:tcW w:w="1461" w:type="dxa"/>
          </w:tcPr>
          <w:p w14:paraId="76A8EAA0" w14:textId="77777777" w:rsidR="00807E55" w:rsidRDefault="00807E55" w:rsidP="00601B7B">
            <w:pPr>
              <w:rPr>
                <w:lang w:val="en-US"/>
              </w:rPr>
            </w:pPr>
            <w:r>
              <w:rPr>
                <w:lang w:val="en-US"/>
              </w:rPr>
              <w:t>T5</w:t>
            </w:r>
          </w:p>
        </w:tc>
        <w:tc>
          <w:tcPr>
            <w:tcW w:w="2407" w:type="dxa"/>
          </w:tcPr>
          <w:p w14:paraId="493DF1D6" w14:textId="77777777" w:rsidR="00807E55" w:rsidRDefault="00807E55" w:rsidP="00601B7B">
            <w:pPr>
              <w:rPr>
                <w:lang w:val="en-US"/>
              </w:rPr>
            </w:pPr>
            <w:r>
              <w:rPr>
                <w:lang w:val="en-US"/>
              </w:rPr>
              <w:t>Yes</w:t>
            </w:r>
          </w:p>
        </w:tc>
        <w:tc>
          <w:tcPr>
            <w:tcW w:w="2407" w:type="dxa"/>
          </w:tcPr>
          <w:p w14:paraId="6873865E" w14:textId="77777777" w:rsidR="00807E55" w:rsidRDefault="00807E55" w:rsidP="00601B7B">
            <w:pPr>
              <w:rPr>
                <w:lang w:val="en-US"/>
              </w:rPr>
            </w:pPr>
            <w:r>
              <w:rPr>
                <w:lang w:val="en-US"/>
              </w:rPr>
              <w:t>Yes</w:t>
            </w:r>
          </w:p>
        </w:tc>
        <w:tc>
          <w:tcPr>
            <w:tcW w:w="2408" w:type="dxa"/>
          </w:tcPr>
          <w:p w14:paraId="32F6A602" w14:textId="77777777" w:rsidR="00807E55" w:rsidRPr="00442BAF" w:rsidRDefault="00807E55" w:rsidP="00601B7B">
            <w:pPr>
              <w:rPr>
                <w:color w:val="FF0000"/>
                <w:lang w:val="en-US"/>
              </w:rPr>
            </w:pPr>
            <w:r w:rsidRPr="00442BAF">
              <w:rPr>
                <w:color w:val="FF0000"/>
                <w:lang w:val="en-US"/>
              </w:rPr>
              <w:t>No</w:t>
            </w:r>
          </w:p>
        </w:tc>
      </w:tr>
      <w:tr w:rsidR="00807E55" w14:paraId="28691639" w14:textId="77777777" w:rsidTr="00601B7B">
        <w:tc>
          <w:tcPr>
            <w:tcW w:w="1461" w:type="dxa"/>
          </w:tcPr>
          <w:p w14:paraId="544BA3D2" w14:textId="77777777" w:rsidR="00807E55" w:rsidRDefault="00807E55" w:rsidP="00601B7B">
            <w:pPr>
              <w:rPr>
                <w:lang w:val="en-US"/>
              </w:rPr>
            </w:pPr>
            <w:r>
              <w:rPr>
                <w:lang w:val="en-US"/>
              </w:rPr>
              <w:t>T6</w:t>
            </w:r>
          </w:p>
        </w:tc>
        <w:tc>
          <w:tcPr>
            <w:tcW w:w="2407" w:type="dxa"/>
          </w:tcPr>
          <w:p w14:paraId="74D87F3C" w14:textId="77777777" w:rsidR="00807E55" w:rsidRDefault="00807E55" w:rsidP="00601B7B">
            <w:pPr>
              <w:rPr>
                <w:lang w:val="en-US"/>
              </w:rPr>
            </w:pPr>
            <w:r>
              <w:rPr>
                <w:lang w:val="en-US"/>
              </w:rPr>
              <w:t>Yes</w:t>
            </w:r>
          </w:p>
        </w:tc>
        <w:tc>
          <w:tcPr>
            <w:tcW w:w="2407" w:type="dxa"/>
          </w:tcPr>
          <w:p w14:paraId="309619BB" w14:textId="77777777" w:rsidR="00807E55" w:rsidRDefault="00807E55" w:rsidP="00601B7B">
            <w:pPr>
              <w:rPr>
                <w:lang w:val="en-US"/>
              </w:rPr>
            </w:pPr>
            <w:r>
              <w:rPr>
                <w:lang w:val="en-US"/>
              </w:rPr>
              <w:t>Yes</w:t>
            </w:r>
          </w:p>
        </w:tc>
        <w:tc>
          <w:tcPr>
            <w:tcW w:w="2408" w:type="dxa"/>
          </w:tcPr>
          <w:p w14:paraId="0965FB5F" w14:textId="77777777" w:rsidR="00807E55" w:rsidRDefault="00807E55" w:rsidP="00601B7B">
            <w:pPr>
              <w:rPr>
                <w:lang w:val="en-US"/>
              </w:rPr>
            </w:pPr>
            <w:r>
              <w:rPr>
                <w:lang w:val="en-US"/>
              </w:rPr>
              <w:t>Yes</w:t>
            </w:r>
          </w:p>
        </w:tc>
      </w:tr>
      <w:tr w:rsidR="00807E55" w14:paraId="2FA8DD2D" w14:textId="77777777" w:rsidTr="00601B7B">
        <w:tc>
          <w:tcPr>
            <w:tcW w:w="1461" w:type="dxa"/>
          </w:tcPr>
          <w:p w14:paraId="628650B6" w14:textId="77777777" w:rsidR="00807E55" w:rsidRDefault="00807E55" w:rsidP="00601B7B">
            <w:pPr>
              <w:rPr>
                <w:lang w:val="en-US"/>
              </w:rPr>
            </w:pPr>
            <w:r>
              <w:rPr>
                <w:lang w:val="en-US"/>
              </w:rPr>
              <w:t>T7</w:t>
            </w:r>
          </w:p>
        </w:tc>
        <w:tc>
          <w:tcPr>
            <w:tcW w:w="2407" w:type="dxa"/>
          </w:tcPr>
          <w:p w14:paraId="55D3454F" w14:textId="77777777" w:rsidR="00807E55" w:rsidRDefault="00807E55" w:rsidP="00601B7B">
            <w:pPr>
              <w:rPr>
                <w:lang w:val="en-US"/>
              </w:rPr>
            </w:pPr>
            <w:r>
              <w:rPr>
                <w:lang w:val="en-US"/>
              </w:rPr>
              <w:t>Yes</w:t>
            </w:r>
          </w:p>
        </w:tc>
        <w:tc>
          <w:tcPr>
            <w:tcW w:w="2407" w:type="dxa"/>
          </w:tcPr>
          <w:p w14:paraId="2516D6D2" w14:textId="77777777" w:rsidR="00807E55" w:rsidRDefault="00807E55" w:rsidP="00601B7B">
            <w:pPr>
              <w:rPr>
                <w:lang w:val="en-US"/>
              </w:rPr>
            </w:pPr>
            <w:r>
              <w:rPr>
                <w:lang w:val="en-US"/>
              </w:rPr>
              <w:t>Yes</w:t>
            </w:r>
          </w:p>
        </w:tc>
        <w:tc>
          <w:tcPr>
            <w:tcW w:w="2408" w:type="dxa"/>
          </w:tcPr>
          <w:p w14:paraId="783BF813" w14:textId="77777777" w:rsidR="00807E55" w:rsidRDefault="00807E55" w:rsidP="00601B7B">
            <w:pPr>
              <w:rPr>
                <w:lang w:val="en-US"/>
              </w:rPr>
            </w:pPr>
            <w:r>
              <w:rPr>
                <w:lang w:val="en-US"/>
              </w:rPr>
              <w:t>Yes</w:t>
            </w:r>
          </w:p>
        </w:tc>
      </w:tr>
    </w:tbl>
    <w:p w14:paraId="7C39CCF4" w14:textId="77777777" w:rsidR="00807E55" w:rsidRDefault="00807E55" w:rsidP="00807E55">
      <w:pPr>
        <w:rPr>
          <w:lang w:val="en-US"/>
        </w:rPr>
      </w:pPr>
      <w:r>
        <w:rPr>
          <w:lang w:val="en-US"/>
        </w:rPr>
        <w:t xml:space="preserve"> </w:t>
      </w:r>
    </w:p>
    <w:p w14:paraId="5078A307" w14:textId="77777777" w:rsidR="00807E55" w:rsidRPr="006C68FC" w:rsidRDefault="00807E55" w:rsidP="00807E55">
      <w:pPr>
        <w:rPr>
          <w:lang w:val="en-US" w:eastAsia="zh-CN"/>
        </w:rPr>
      </w:pPr>
      <w:r>
        <w:rPr>
          <w:lang w:val="en-US"/>
        </w:rPr>
        <w:t xml:space="preserve">The key observation to be made is at time instances T3, T4 and T5 wherein the UE has not included the F2 related measurements as part of neighbor cell measurements in the logged MDT report. The OAM cannot directly interpret that there is no coverage from F2 at the locations associated to T3, T4 and T5 as the UE might have been configured with a cell reselection priority which did not mandate the UE to perform measurements on F2. </w:t>
      </w:r>
    </w:p>
    <w:p w14:paraId="3F131D15" w14:textId="77777777" w:rsidR="00807E55" w:rsidRPr="00B92655" w:rsidRDefault="00807E55" w:rsidP="00807E55">
      <w:pPr>
        <w:pStyle w:val="Observation"/>
        <w:numPr>
          <w:ilvl w:val="0"/>
          <w:numId w:val="10"/>
        </w:numPr>
        <w:ind w:left="1701" w:hanging="1701"/>
        <w:rPr>
          <w:rFonts w:ascii="Arial" w:hAnsi="Arial" w:cs="Arial"/>
          <w:sz w:val="20"/>
          <w:szCs w:val="20"/>
          <w:lang w:val="en-US"/>
        </w:rPr>
      </w:pPr>
      <w:bookmarkStart w:id="59" w:name="_Toc47536273"/>
      <w:bookmarkStart w:id="60" w:name="_Toc68180165"/>
      <w:r>
        <w:rPr>
          <w:lang w:val="en-US"/>
        </w:rPr>
        <w:t xml:space="preserve">Lack of neighbor frequency measurements on a particular frequency in the logged MDT do not imply that there is no coverage in that frequency as the UE might not be performing measurements on that frequency as </w:t>
      </w:r>
      <w:r w:rsidRPr="006162D7">
        <w:rPr>
          <w:lang w:val="en-US"/>
        </w:rPr>
        <w:t xml:space="preserve">the UE might have been configured with a cell reselection priority which did not mandate the UE to perform measurements on </w:t>
      </w:r>
      <w:r>
        <w:rPr>
          <w:lang w:val="en-US"/>
        </w:rPr>
        <w:t>that frequency</w:t>
      </w:r>
      <w:r>
        <w:rPr>
          <w:lang w:val="en-US" w:eastAsia="zh-CN"/>
        </w:rPr>
        <w:t>.</w:t>
      </w:r>
      <w:bookmarkEnd w:id="59"/>
      <w:bookmarkEnd w:id="60"/>
    </w:p>
    <w:p w14:paraId="5B4F8ACA" w14:textId="77777777" w:rsidR="00807E55" w:rsidRPr="006C68FC" w:rsidRDefault="00807E55" w:rsidP="00807E55">
      <w:pPr>
        <w:rPr>
          <w:lang w:val="en-US" w:eastAsia="zh-CN"/>
        </w:rPr>
      </w:pPr>
      <w:r>
        <w:rPr>
          <w:lang w:val="en-US" w:eastAsia="zh-CN"/>
        </w:rPr>
        <w:t xml:space="preserve">Therefore, if the UE performs measurements on a frequency, as per the reselection related frequency priority configuration, and the UE does not detect any SSBs on that frequency then the UE can include an indicator in the neighbor cell related measurements’ of logged MDT that there is no coverage from that frequency at that location. This will be beneficial for the operators to identify the coverage holes in different frequencies using the logged MDT report. </w:t>
      </w:r>
    </w:p>
    <w:p w14:paraId="158C5142" w14:textId="77777777" w:rsidR="00807E55" w:rsidRPr="00356EFB" w:rsidRDefault="00807E55" w:rsidP="00807E55">
      <w:pPr>
        <w:pStyle w:val="Proposal"/>
        <w:rPr>
          <w:lang w:val="en-US"/>
        </w:rPr>
      </w:pPr>
      <w:bookmarkStart w:id="61" w:name="_Toc47536310"/>
      <w:bookmarkStart w:id="62" w:name="_Toc68180180"/>
      <w:r>
        <w:rPr>
          <w:rFonts w:cs="Arial"/>
          <w:lang w:val="en-US"/>
        </w:rPr>
        <w:t>Include an indicator in the logged MDT report to indicate the neighbor frequencies on which the UE has performed measurements but has not detected any coverage</w:t>
      </w:r>
      <w:r w:rsidRPr="0010662B">
        <w:rPr>
          <w:lang w:val="en-US"/>
        </w:rPr>
        <w:t>.</w:t>
      </w:r>
      <w:bookmarkEnd w:id="61"/>
      <w:bookmarkEnd w:id="62"/>
    </w:p>
    <w:p w14:paraId="43161DB4" w14:textId="77777777" w:rsidR="00807E55" w:rsidRDefault="00807E55" w:rsidP="00807E55">
      <w:pPr>
        <w:rPr>
          <w:lang w:val="en-US" w:eastAsia="zh-CN"/>
        </w:rPr>
      </w:pPr>
    </w:p>
    <w:p w14:paraId="427E5C3B" w14:textId="77777777" w:rsidR="00807E55" w:rsidRDefault="00807E55" w:rsidP="00807E55">
      <w:pPr>
        <w:pStyle w:val="Heading3"/>
      </w:pPr>
      <w:r>
        <w:t>Beam measurement configuration</w:t>
      </w:r>
    </w:p>
    <w:p w14:paraId="04A5151C" w14:textId="77777777" w:rsidR="00807E55" w:rsidRDefault="00807E55" w:rsidP="00807E55">
      <w:pPr>
        <w:rPr>
          <w:lang w:val="en-GB" w:eastAsia="zh-CN"/>
        </w:rPr>
      </w:pPr>
      <w:r>
        <w:rPr>
          <w:lang w:val="en-GB" w:eastAsia="zh-CN"/>
        </w:rPr>
        <w:t xml:space="preserve">When the UE is configured with logged MDT, the UE performs the logging of RRM measurements as per the </w:t>
      </w:r>
      <w:r w:rsidRPr="00B9199E">
        <w:rPr>
          <w:i/>
          <w:iCs/>
          <w:lang w:val="en-GB" w:eastAsia="zh-CN"/>
        </w:rPr>
        <w:t>loggingInterval</w:t>
      </w:r>
      <w:r>
        <w:rPr>
          <w:lang w:val="en-GB" w:eastAsia="zh-CN"/>
        </w:rPr>
        <w:t xml:space="preserve"> configured in the logged MDT configuration. Each logged MDT sample includes, amongst other things, the serving cell and beam level measurements associated to the serving cell (best beam index, best beam RSRP and RSRQ and number of good beams of serving cell). In many low frequency NR deployments, where most of the UEs are camped in idle/inactive state, the network might have single SSBs being transmitted, just like LTE. </w:t>
      </w:r>
    </w:p>
    <w:p w14:paraId="4C278633" w14:textId="77777777" w:rsidR="00807E55" w:rsidRPr="00B92655" w:rsidRDefault="00807E55" w:rsidP="00807E55">
      <w:pPr>
        <w:pStyle w:val="Observation"/>
        <w:numPr>
          <w:ilvl w:val="0"/>
          <w:numId w:val="10"/>
        </w:numPr>
        <w:ind w:left="1701" w:hanging="1701"/>
        <w:rPr>
          <w:rFonts w:ascii="Arial" w:hAnsi="Arial" w:cs="Arial"/>
          <w:sz w:val="20"/>
          <w:szCs w:val="20"/>
          <w:lang w:val="en-US"/>
        </w:rPr>
      </w:pPr>
      <w:bookmarkStart w:id="63" w:name="_Toc47536274"/>
      <w:bookmarkStart w:id="64" w:name="_Toc68180166"/>
      <w:r>
        <w:rPr>
          <w:lang w:val="en-US"/>
        </w:rPr>
        <w:t xml:space="preserve">In low </w:t>
      </w:r>
      <w:r>
        <w:rPr>
          <w:lang w:val="en-GB" w:eastAsia="zh-CN"/>
        </w:rPr>
        <w:t>frequency NR deployments, where most of the UEs are camped in idle/inactive state, the network might have single SSBs being transmitted, just like LTE</w:t>
      </w:r>
      <w:r>
        <w:rPr>
          <w:lang w:val="en-US" w:eastAsia="zh-CN"/>
        </w:rPr>
        <w:t>.</w:t>
      </w:r>
      <w:bookmarkEnd w:id="63"/>
      <w:bookmarkEnd w:id="64"/>
    </w:p>
    <w:p w14:paraId="235420C1" w14:textId="77777777" w:rsidR="00807E55" w:rsidRDefault="00807E55" w:rsidP="00807E55">
      <w:pPr>
        <w:rPr>
          <w:lang w:val="en-US"/>
        </w:rPr>
      </w:pPr>
      <w:r>
        <w:rPr>
          <w:lang w:val="en-US"/>
        </w:rPr>
        <w:t xml:space="preserve">In such a scenario, the cell level measurement would be same as the beam level measurement. However, each of the logged MDT report sample would have measurements associated to cell as well as beam level measurements of serving cell. </w:t>
      </w:r>
    </w:p>
    <w:p w14:paraId="6D7957DD" w14:textId="77777777" w:rsidR="00807E55" w:rsidRPr="00E3383F" w:rsidRDefault="00807E55" w:rsidP="00807E55">
      <w:pPr>
        <w:pStyle w:val="Observation"/>
        <w:numPr>
          <w:ilvl w:val="0"/>
          <w:numId w:val="10"/>
        </w:numPr>
        <w:ind w:left="1701" w:hanging="1701"/>
        <w:rPr>
          <w:rFonts w:ascii="Arial" w:hAnsi="Arial" w:cs="Arial"/>
          <w:sz w:val="20"/>
          <w:szCs w:val="20"/>
          <w:lang w:val="en-US"/>
        </w:rPr>
      </w:pPr>
      <w:bookmarkStart w:id="65" w:name="_Toc47536275"/>
      <w:bookmarkStart w:id="66" w:name="_Toc68180167"/>
      <w:r>
        <w:rPr>
          <w:lang w:val="en-US"/>
        </w:rPr>
        <w:t>Including both cell level and beam level measurements in a single SSB deployment will increase the logged MDT report size by at least 26 bits per MDT sample</w:t>
      </w:r>
      <w:r>
        <w:rPr>
          <w:lang w:val="en-US" w:eastAsia="zh-CN"/>
        </w:rPr>
        <w:t>.</w:t>
      </w:r>
      <w:bookmarkEnd w:id="65"/>
      <w:bookmarkEnd w:id="66"/>
    </w:p>
    <w:p w14:paraId="632CABA0" w14:textId="77777777" w:rsidR="00807E55" w:rsidRPr="00356EFB" w:rsidRDefault="00807E55" w:rsidP="00807E55">
      <w:pPr>
        <w:pStyle w:val="Proposal"/>
        <w:rPr>
          <w:lang w:val="en-US"/>
        </w:rPr>
      </w:pPr>
      <w:bookmarkStart w:id="67" w:name="_Toc47536311"/>
      <w:bookmarkStart w:id="68" w:name="_Toc68180181"/>
      <w:r>
        <w:rPr>
          <w:rFonts w:cs="Arial"/>
          <w:lang w:val="en-US"/>
        </w:rPr>
        <w:t>Operator shall be able to control whether the UE needs to include beam level measurements in the logged MDT report or not</w:t>
      </w:r>
      <w:r w:rsidRPr="0010662B">
        <w:rPr>
          <w:lang w:val="en-US"/>
        </w:rPr>
        <w:t>.</w:t>
      </w:r>
      <w:bookmarkEnd w:id="67"/>
      <w:bookmarkEnd w:id="68"/>
    </w:p>
    <w:p w14:paraId="0EA3E36A" w14:textId="77777777" w:rsidR="00D8203B" w:rsidRPr="00573E9E" w:rsidRDefault="00D8203B" w:rsidP="00D8203B">
      <w:pPr>
        <w:pStyle w:val="Heading1"/>
        <w:rPr>
          <w:lang w:val="en-US"/>
        </w:rPr>
      </w:pPr>
      <w:bookmarkStart w:id="69" w:name="_Toc461106288"/>
      <w:bookmarkEnd w:id="2"/>
      <w:bookmarkEnd w:id="69"/>
      <w:r w:rsidRPr="00573E9E">
        <w:rPr>
          <w:lang w:val="en-US"/>
        </w:rPr>
        <w:t>Conclusion</w:t>
      </w:r>
    </w:p>
    <w:p w14:paraId="7236157F" w14:textId="492F17B5" w:rsidR="001F17D7" w:rsidRDefault="00022FF7" w:rsidP="006E003B">
      <w:pPr>
        <w:rPr>
          <w:b/>
          <w:lang w:val="en-US"/>
        </w:rPr>
      </w:pPr>
      <w:bookmarkStart w:id="70" w:name="_Toc485398802"/>
      <w:bookmarkStart w:id="71" w:name="_Toc485417365"/>
      <w:r w:rsidRPr="005569A8">
        <w:rPr>
          <w:lang w:val="en-US"/>
        </w:rPr>
        <w:t>In this contribution, the following observations were captured:</w:t>
      </w:r>
      <w:bookmarkEnd w:id="70"/>
      <w:bookmarkEnd w:id="71"/>
    </w:p>
    <w:p w14:paraId="1BC508BC" w14:textId="77777777" w:rsidR="003E5C8B" w:rsidRDefault="006E003B">
      <w:pPr>
        <w:pStyle w:val="TOC1"/>
        <w:rPr>
          <w:rFonts w:asciiTheme="minorHAnsi" w:eastAsiaTheme="minorEastAsia" w:hAnsiTheme="minorHAnsi" w:cstheme="minorBidi"/>
          <w:b w:val="0"/>
          <w:sz w:val="22"/>
          <w:lang w:val="sv-SE" w:eastAsia="sv-SE"/>
        </w:rPr>
      </w:pPr>
      <w:r>
        <w:rPr>
          <w:rFonts w:cs="Arial"/>
          <w:b w:val="0"/>
        </w:rPr>
        <w:fldChar w:fldCharType="begin"/>
      </w:r>
      <w:r>
        <w:rPr>
          <w:rFonts w:cs="Arial"/>
          <w:b w:val="0"/>
        </w:rPr>
        <w:instrText xml:space="preserve"> TOC \n \h \z \t "Observation;1" </w:instrText>
      </w:r>
      <w:r>
        <w:rPr>
          <w:rFonts w:cs="Arial"/>
          <w:b w:val="0"/>
        </w:rPr>
        <w:fldChar w:fldCharType="separate"/>
      </w:r>
      <w:hyperlink w:anchor="_Toc68180156" w:history="1">
        <w:r w:rsidR="003E5C8B" w:rsidRPr="009B49EB">
          <w:rPr>
            <w:rStyle w:val="Hyperlink"/>
            <w:lang w:val="en-US"/>
          </w:rPr>
          <w:t>Observation 1</w:t>
        </w:r>
        <w:r w:rsidR="003E5C8B">
          <w:rPr>
            <w:rFonts w:asciiTheme="minorHAnsi" w:eastAsiaTheme="minorEastAsia" w:hAnsiTheme="minorHAnsi" w:cstheme="minorBidi"/>
            <w:b w:val="0"/>
            <w:sz w:val="22"/>
            <w:lang w:val="sv-SE" w:eastAsia="sv-SE"/>
          </w:rPr>
          <w:tab/>
        </w:r>
        <w:r w:rsidR="003E5C8B" w:rsidRPr="009B49EB">
          <w:rPr>
            <w:rStyle w:val="Hyperlink"/>
          </w:rPr>
          <w:t xml:space="preserve">The RAN4 measurement performance </w:t>
        </w:r>
        <w:r w:rsidR="003E5C8B" w:rsidRPr="009B49EB">
          <w:rPr>
            <w:rStyle w:val="Hyperlink"/>
            <w:lang w:val="en-US"/>
          </w:rPr>
          <w:t>requirements will be different for overlapping carriers (those carriers which are part of both cell reselection SIBs and early measurement configuration) and non-overlapping carriers (those carriers which are part of only cell reselection SIBs).</w:t>
        </w:r>
      </w:hyperlink>
    </w:p>
    <w:p w14:paraId="70ECDACD" w14:textId="77777777" w:rsidR="003E5C8B" w:rsidRDefault="000F308D">
      <w:pPr>
        <w:pStyle w:val="TOC1"/>
        <w:rPr>
          <w:rFonts w:asciiTheme="minorHAnsi" w:eastAsiaTheme="minorEastAsia" w:hAnsiTheme="minorHAnsi" w:cstheme="minorBidi"/>
          <w:b w:val="0"/>
          <w:sz w:val="22"/>
          <w:lang w:val="sv-SE" w:eastAsia="sv-SE"/>
        </w:rPr>
      </w:pPr>
      <w:hyperlink w:anchor="_Toc68180157" w:history="1">
        <w:r w:rsidR="003E5C8B" w:rsidRPr="009B49EB">
          <w:rPr>
            <w:rStyle w:val="Hyperlink"/>
            <w:lang w:val="en-US"/>
          </w:rPr>
          <w:t>Observation 1</w:t>
        </w:r>
        <w:r w:rsidR="003E5C8B">
          <w:rPr>
            <w:rFonts w:asciiTheme="minorHAnsi" w:eastAsiaTheme="minorEastAsia" w:hAnsiTheme="minorHAnsi" w:cstheme="minorBidi"/>
            <w:b w:val="0"/>
            <w:sz w:val="22"/>
            <w:lang w:val="sv-SE" w:eastAsia="sv-SE"/>
          </w:rPr>
          <w:tab/>
        </w:r>
        <w:r w:rsidR="003E5C8B" w:rsidRPr="009B49EB">
          <w:rPr>
            <w:rStyle w:val="Hyperlink"/>
            <w:lang w:val="en-US"/>
          </w:rPr>
          <w:t>Most components of the information to be logged for on-demand SI report is available in RACH report for RACH purposes (in which cell did the UE perform SI request, how many RA attempts were made by the UE etc.).</w:t>
        </w:r>
      </w:hyperlink>
    </w:p>
    <w:p w14:paraId="4992E7C1" w14:textId="77777777" w:rsidR="003E5C8B" w:rsidRDefault="000F308D">
      <w:pPr>
        <w:pStyle w:val="TOC1"/>
        <w:rPr>
          <w:rFonts w:asciiTheme="minorHAnsi" w:eastAsiaTheme="minorEastAsia" w:hAnsiTheme="minorHAnsi" w:cstheme="minorBidi"/>
          <w:b w:val="0"/>
          <w:sz w:val="22"/>
          <w:lang w:val="sv-SE" w:eastAsia="sv-SE"/>
        </w:rPr>
      </w:pPr>
      <w:hyperlink w:anchor="_Toc68180158" w:history="1">
        <w:r w:rsidR="003E5C8B" w:rsidRPr="009B49EB">
          <w:rPr>
            <w:rStyle w:val="Hyperlink"/>
            <w:lang w:val="en-US"/>
          </w:rPr>
          <w:t>Observation 2</w:t>
        </w:r>
        <w:r w:rsidR="003E5C8B">
          <w:rPr>
            <w:rFonts w:asciiTheme="minorHAnsi" w:eastAsiaTheme="minorEastAsia" w:hAnsiTheme="minorHAnsi" w:cstheme="minorBidi"/>
            <w:b w:val="0"/>
            <w:sz w:val="22"/>
            <w:lang w:val="sv-SE" w:eastAsia="sv-SE"/>
          </w:rPr>
          <w:tab/>
        </w:r>
        <w:r w:rsidR="003E5C8B" w:rsidRPr="009B49EB">
          <w:rPr>
            <w:rStyle w:val="Hyperlink"/>
            <w:lang w:val="en-US"/>
          </w:rPr>
          <w:t>Logging on-demand SI information in RACH report allows the network to gather more insights without additional overhead.</w:t>
        </w:r>
      </w:hyperlink>
    </w:p>
    <w:p w14:paraId="23D1A591" w14:textId="77777777" w:rsidR="003E5C8B" w:rsidRDefault="000F308D">
      <w:pPr>
        <w:pStyle w:val="TOC1"/>
        <w:rPr>
          <w:rFonts w:asciiTheme="minorHAnsi" w:eastAsiaTheme="minorEastAsia" w:hAnsiTheme="minorHAnsi" w:cstheme="minorBidi"/>
          <w:b w:val="0"/>
          <w:sz w:val="22"/>
          <w:lang w:val="sv-SE" w:eastAsia="sv-SE"/>
        </w:rPr>
      </w:pPr>
      <w:hyperlink w:anchor="_Toc68180159" w:history="1">
        <w:r w:rsidR="003E5C8B" w:rsidRPr="009B49EB">
          <w:rPr>
            <w:rStyle w:val="Hyperlink"/>
            <w:rFonts w:cs="Arial"/>
            <w:lang w:val="en-US"/>
          </w:rPr>
          <w:t>Observation 3</w:t>
        </w:r>
        <w:r w:rsidR="003E5C8B">
          <w:rPr>
            <w:rFonts w:asciiTheme="minorHAnsi" w:eastAsiaTheme="minorEastAsia" w:hAnsiTheme="minorHAnsi" w:cstheme="minorBidi"/>
            <w:b w:val="0"/>
            <w:sz w:val="22"/>
            <w:lang w:val="sv-SE" w:eastAsia="sv-SE"/>
          </w:rPr>
          <w:tab/>
        </w:r>
        <w:r w:rsidR="003E5C8B" w:rsidRPr="009B49EB">
          <w:rPr>
            <w:rStyle w:val="Hyperlink"/>
            <w:lang w:val="en-US"/>
          </w:rPr>
          <w:t>UE’s current PCell decides which (LTE or NR) MDT configuration can be sent to the UE.</w:t>
        </w:r>
      </w:hyperlink>
    </w:p>
    <w:p w14:paraId="3CC965F8" w14:textId="77777777" w:rsidR="003E5C8B" w:rsidRDefault="000F308D">
      <w:pPr>
        <w:pStyle w:val="TOC1"/>
        <w:rPr>
          <w:rFonts w:asciiTheme="minorHAnsi" w:eastAsiaTheme="minorEastAsia" w:hAnsiTheme="minorHAnsi" w:cstheme="minorBidi"/>
          <w:b w:val="0"/>
          <w:sz w:val="22"/>
          <w:lang w:val="sv-SE" w:eastAsia="sv-SE"/>
        </w:rPr>
      </w:pPr>
      <w:hyperlink w:anchor="_Toc68180160" w:history="1">
        <w:r w:rsidR="003E5C8B" w:rsidRPr="009B49EB">
          <w:rPr>
            <w:rStyle w:val="Hyperlink"/>
            <w:rFonts w:cstheme="minorHAnsi"/>
            <w:lang w:val="en-US"/>
          </w:rPr>
          <w:t>Observation 4</w:t>
        </w:r>
        <w:r w:rsidR="003E5C8B">
          <w:rPr>
            <w:rFonts w:asciiTheme="minorHAnsi" w:eastAsiaTheme="minorEastAsia" w:hAnsiTheme="minorHAnsi" w:cstheme="minorBidi"/>
            <w:b w:val="0"/>
            <w:sz w:val="22"/>
            <w:lang w:val="sv-SE" w:eastAsia="sv-SE"/>
          </w:rPr>
          <w:tab/>
        </w:r>
        <w:r w:rsidR="003E5C8B" w:rsidRPr="009B49EB">
          <w:rPr>
            <w:rStyle w:val="Hyperlink"/>
            <w:rFonts w:cstheme="minorHAnsi"/>
            <w:lang w:val="en-US"/>
          </w:rPr>
          <w:t>In email discussion 854, most companies agree that UE needs to be configured a logged MDT type flag to aid network to avoid overwriting signalling based MDT configuration with management based MDT.</w:t>
        </w:r>
      </w:hyperlink>
    </w:p>
    <w:p w14:paraId="1559C113" w14:textId="77777777" w:rsidR="003E5C8B" w:rsidRDefault="000F308D">
      <w:pPr>
        <w:pStyle w:val="TOC1"/>
        <w:rPr>
          <w:rFonts w:asciiTheme="minorHAnsi" w:eastAsiaTheme="minorEastAsia" w:hAnsiTheme="minorHAnsi" w:cstheme="minorBidi"/>
          <w:b w:val="0"/>
          <w:sz w:val="22"/>
          <w:lang w:val="sv-SE" w:eastAsia="sv-SE"/>
        </w:rPr>
      </w:pPr>
      <w:hyperlink w:anchor="_Toc68180161" w:history="1">
        <w:r w:rsidR="003E5C8B" w:rsidRPr="009B49EB">
          <w:rPr>
            <w:rStyle w:val="Hyperlink"/>
            <w:lang w:val="en-US"/>
          </w:rPr>
          <w:t>Observation 5</w:t>
        </w:r>
        <w:r w:rsidR="003E5C8B">
          <w:rPr>
            <w:rFonts w:asciiTheme="minorHAnsi" w:eastAsiaTheme="minorEastAsia" w:hAnsiTheme="minorHAnsi" w:cstheme="minorBidi"/>
            <w:b w:val="0"/>
            <w:sz w:val="22"/>
            <w:lang w:val="sv-SE" w:eastAsia="sv-SE"/>
          </w:rPr>
          <w:tab/>
        </w:r>
        <w:r w:rsidR="003E5C8B" w:rsidRPr="009B49EB">
          <w:rPr>
            <w:rStyle w:val="Hyperlink"/>
          </w:rPr>
          <w:t>UE informing RAN regarding the flag at every RRC change completion instance is a large overhead on both the UE side and the network side</w:t>
        </w:r>
        <w:r w:rsidR="003E5C8B" w:rsidRPr="009B49EB">
          <w:rPr>
            <w:rStyle w:val="Hyperlink"/>
            <w:lang w:val="en-US"/>
          </w:rPr>
          <w:t>.</w:t>
        </w:r>
      </w:hyperlink>
    </w:p>
    <w:p w14:paraId="2F50B18C" w14:textId="77777777" w:rsidR="003E5C8B" w:rsidRDefault="000F308D">
      <w:pPr>
        <w:pStyle w:val="TOC1"/>
        <w:rPr>
          <w:rFonts w:asciiTheme="minorHAnsi" w:eastAsiaTheme="minorEastAsia" w:hAnsiTheme="minorHAnsi" w:cstheme="minorBidi"/>
          <w:b w:val="0"/>
          <w:sz w:val="22"/>
          <w:lang w:val="sv-SE" w:eastAsia="sv-SE"/>
        </w:rPr>
      </w:pPr>
      <w:hyperlink w:anchor="_Toc68180162" w:history="1">
        <w:r w:rsidR="003E5C8B" w:rsidRPr="009B49EB">
          <w:rPr>
            <w:rStyle w:val="Hyperlink"/>
            <w:lang w:val="en-US"/>
          </w:rPr>
          <w:t>Observation 6</w:t>
        </w:r>
        <w:r w:rsidR="003E5C8B">
          <w:rPr>
            <w:rFonts w:asciiTheme="minorHAnsi" w:eastAsiaTheme="minorEastAsia" w:hAnsiTheme="minorHAnsi" w:cstheme="minorBidi"/>
            <w:b w:val="0"/>
            <w:sz w:val="22"/>
            <w:lang w:val="sv-SE" w:eastAsia="sv-SE"/>
          </w:rPr>
          <w:tab/>
        </w:r>
        <w:r w:rsidR="003E5C8B" w:rsidRPr="009B49EB">
          <w:rPr>
            <w:rStyle w:val="Hyperlink"/>
          </w:rPr>
          <w:t>UE informing RAN regarding the flag at every RRC change completion instance does not avoid overwriting signalling-based MDT configuration with management-based MDT configuration as fetching the signaling based MDT report does not mean that the T330 has already expired</w:t>
        </w:r>
        <w:r w:rsidR="003E5C8B" w:rsidRPr="009B49EB">
          <w:rPr>
            <w:rStyle w:val="Hyperlink"/>
            <w:lang w:val="en-US"/>
          </w:rPr>
          <w:t>.</w:t>
        </w:r>
      </w:hyperlink>
    </w:p>
    <w:p w14:paraId="45B811D0" w14:textId="77777777" w:rsidR="003E5C8B" w:rsidRDefault="000F308D">
      <w:pPr>
        <w:pStyle w:val="TOC1"/>
        <w:rPr>
          <w:rFonts w:asciiTheme="minorHAnsi" w:eastAsiaTheme="minorEastAsia" w:hAnsiTheme="minorHAnsi" w:cstheme="minorBidi"/>
          <w:b w:val="0"/>
          <w:sz w:val="22"/>
          <w:lang w:val="sv-SE" w:eastAsia="sv-SE"/>
        </w:rPr>
      </w:pPr>
      <w:hyperlink w:anchor="_Toc68180163" w:history="1">
        <w:r w:rsidR="003E5C8B" w:rsidRPr="009B49EB">
          <w:rPr>
            <w:rStyle w:val="Hyperlink"/>
            <w:lang w:val="en-US"/>
          </w:rPr>
          <w:t>Observation 7</w:t>
        </w:r>
        <w:r w:rsidR="003E5C8B">
          <w:rPr>
            <w:rFonts w:asciiTheme="minorHAnsi" w:eastAsiaTheme="minorEastAsia" w:hAnsiTheme="minorHAnsi" w:cstheme="minorBidi"/>
            <w:b w:val="0"/>
            <w:sz w:val="22"/>
            <w:lang w:val="sv-SE" w:eastAsia="sv-SE"/>
          </w:rPr>
          <w:tab/>
        </w:r>
        <w:r w:rsidR="003E5C8B" w:rsidRPr="009B49EB">
          <w:rPr>
            <w:rStyle w:val="Hyperlink"/>
            <w:lang w:val="en-US"/>
          </w:rPr>
          <w:t>Over the lifetime of this signaling based logged MDT configuration, the UE might send many RRCxxComplete messages and thus the accumulated overhead of these bits in the RRCxxComplete is very high.</w:t>
        </w:r>
      </w:hyperlink>
    </w:p>
    <w:p w14:paraId="41903D1E" w14:textId="77777777" w:rsidR="003E5C8B" w:rsidRDefault="000F308D">
      <w:pPr>
        <w:pStyle w:val="TOC1"/>
        <w:rPr>
          <w:rFonts w:asciiTheme="minorHAnsi" w:eastAsiaTheme="minorEastAsia" w:hAnsiTheme="minorHAnsi" w:cstheme="minorBidi"/>
          <w:b w:val="0"/>
          <w:sz w:val="22"/>
          <w:lang w:val="sv-SE" w:eastAsia="sv-SE"/>
        </w:rPr>
      </w:pPr>
      <w:hyperlink w:anchor="_Toc68180164" w:history="1">
        <w:r w:rsidR="003E5C8B" w:rsidRPr="009B49EB">
          <w:rPr>
            <w:rStyle w:val="Hyperlink"/>
            <w:lang w:val="en-US"/>
          </w:rPr>
          <w:t>Observation 8</w:t>
        </w:r>
        <w:r w:rsidR="003E5C8B">
          <w:rPr>
            <w:rFonts w:asciiTheme="minorHAnsi" w:eastAsiaTheme="minorEastAsia" w:hAnsiTheme="minorHAnsi" w:cstheme="minorBidi"/>
            <w:b w:val="0"/>
            <w:sz w:val="22"/>
            <w:lang w:val="sv-SE" w:eastAsia="sv-SE"/>
          </w:rPr>
          <w:tab/>
        </w:r>
        <w:r w:rsidR="003E5C8B" w:rsidRPr="009B49EB">
          <w:rPr>
            <w:rStyle w:val="Hyperlink"/>
          </w:rPr>
          <w:t>As the loggedMDTReject message is sent only when a new management based logged MDT configuration is received by the UE, there is no overhead on the existing RRCxxComplete messages</w:t>
        </w:r>
        <w:r w:rsidR="003E5C8B" w:rsidRPr="009B49EB">
          <w:rPr>
            <w:rStyle w:val="Hyperlink"/>
            <w:lang w:val="en-US"/>
          </w:rPr>
          <w:t>.</w:t>
        </w:r>
      </w:hyperlink>
    </w:p>
    <w:p w14:paraId="55857898" w14:textId="77777777" w:rsidR="003E5C8B" w:rsidRDefault="000F308D">
      <w:pPr>
        <w:pStyle w:val="TOC1"/>
        <w:rPr>
          <w:rFonts w:asciiTheme="minorHAnsi" w:eastAsiaTheme="minorEastAsia" w:hAnsiTheme="minorHAnsi" w:cstheme="minorBidi"/>
          <w:b w:val="0"/>
          <w:sz w:val="22"/>
          <w:lang w:val="sv-SE" w:eastAsia="sv-SE"/>
        </w:rPr>
      </w:pPr>
      <w:hyperlink w:anchor="_Toc68180165" w:history="1">
        <w:r w:rsidR="003E5C8B" w:rsidRPr="009B49EB">
          <w:rPr>
            <w:rStyle w:val="Hyperlink"/>
            <w:rFonts w:cs="Arial"/>
            <w:lang w:val="en-US"/>
          </w:rPr>
          <w:t>Observation 9</w:t>
        </w:r>
        <w:r w:rsidR="003E5C8B">
          <w:rPr>
            <w:rFonts w:asciiTheme="minorHAnsi" w:eastAsiaTheme="minorEastAsia" w:hAnsiTheme="minorHAnsi" w:cstheme="minorBidi"/>
            <w:b w:val="0"/>
            <w:sz w:val="22"/>
            <w:lang w:val="sv-SE" w:eastAsia="sv-SE"/>
          </w:rPr>
          <w:tab/>
        </w:r>
        <w:r w:rsidR="003E5C8B" w:rsidRPr="009B49EB">
          <w:rPr>
            <w:rStyle w:val="Hyperlink"/>
            <w:lang w:val="en-US"/>
          </w:rPr>
          <w:t>Lack of neighbor frequency measurements on a particular frequency in the logged MDT do not imply that there is no coverage in that frequency as the UE might not be performing measurements on that frequency as the UE might have been configured with a cell reselection priority which did not mandate the UE to perform measurements on that frequency.</w:t>
        </w:r>
      </w:hyperlink>
    </w:p>
    <w:p w14:paraId="7C70511B" w14:textId="77777777" w:rsidR="003E5C8B" w:rsidRDefault="000F308D">
      <w:pPr>
        <w:pStyle w:val="TOC1"/>
        <w:rPr>
          <w:rFonts w:asciiTheme="minorHAnsi" w:eastAsiaTheme="minorEastAsia" w:hAnsiTheme="minorHAnsi" w:cstheme="minorBidi"/>
          <w:b w:val="0"/>
          <w:sz w:val="22"/>
          <w:lang w:val="sv-SE" w:eastAsia="sv-SE"/>
        </w:rPr>
      </w:pPr>
      <w:hyperlink w:anchor="_Toc68180166" w:history="1">
        <w:r w:rsidR="003E5C8B" w:rsidRPr="009B49EB">
          <w:rPr>
            <w:rStyle w:val="Hyperlink"/>
            <w:rFonts w:cs="Arial"/>
            <w:lang w:val="en-US"/>
          </w:rPr>
          <w:t>Observation 10</w:t>
        </w:r>
        <w:r w:rsidR="003E5C8B">
          <w:rPr>
            <w:rFonts w:asciiTheme="minorHAnsi" w:eastAsiaTheme="minorEastAsia" w:hAnsiTheme="minorHAnsi" w:cstheme="minorBidi"/>
            <w:b w:val="0"/>
            <w:sz w:val="22"/>
            <w:lang w:val="sv-SE" w:eastAsia="sv-SE"/>
          </w:rPr>
          <w:tab/>
        </w:r>
        <w:r w:rsidR="003E5C8B" w:rsidRPr="009B49EB">
          <w:rPr>
            <w:rStyle w:val="Hyperlink"/>
            <w:lang w:val="en-US"/>
          </w:rPr>
          <w:t xml:space="preserve">In low </w:t>
        </w:r>
        <w:r w:rsidR="003E5C8B" w:rsidRPr="009B49EB">
          <w:rPr>
            <w:rStyle w:val="Hyperlink"/>
          </w:rPr>
          <w:t>frequency NR deployments, where most of the UEs are camped in idle/inactive state, the network might have single SSBs being transmitted, just like LTE</w:t>
        </w:r>
        <w:r w:rsidR="003E5C8B" w:rsidRPr="009B49EB">
          <w:rPr>
            <w:rStyle w:val="Hyperlink"/>
            <w:lang w:val="en-US"/>
          </w:rPr>
          <w:t>.</w:t>
        </w:r>
      </w:hyperlink>
    </w:p>
    <w:p w14:paraId="7BE47C9B" w14:textId="77777777" w:rsidR="003E5C8B" w:rsidRDefault="000F308D">
      <w:pPr>
        <w:pStyle w:val="TOC1"/>
        <w:rPr>
          <w:rFonts w:asciiTheme="minorHAnsi" w:eastAsiaTheme="minorEastAsia" w:hAnsiTheme="minorHAnsi" w:cstheme="minorBidi"/>
          <w:b w:val="0"/>
          <w:sz w:val="22"/>
          <w:lang w:val="sv-SE" w:eastAsia="sv-SE"/>
        </w:rPr>
      </w:pPr>
      <w:hyperlink w:anchor="_Toc68180167" w:history="1">
        <w:r w:rsidR="003E5C8B" w:rsidRPr="009B49EB">
          <w:rPr>
            <w:rStyle w:val="Hyperlink"/>
            <w:rFonts w:cs="Arial"/>
            <w:lang w:val="en-US"/>
          </w:rPr>
          <w:t>Observation 11</w:t>
        </w:r>
        <w:r w:rsidR="003E5C8B">
          <w:rPr>
            <w:rFonts w:asciiTheme="minorHAnsi" w:eastAsiaTheme="minorEastAsia" w:hAnsiTheme="minorHAnsi" w:cstheme="minorBidi"/>
            <w:b w:val="0"/>
            <w:sz w:val="22"/>
            <w:lang w:val="sv-SE" w:eastAsia="sv-SE"/>
          </w:rPr>
          <w:tab/>
        </w:r>
        <w:r w:rsidR="003E5C8B" w:rsidRPr="009B49EB">
          <w:rPr>
            <w:rStyle w:val="Hyperlink"/>
            <w:lang w:val="en-US"/>
          </w:rPr>
          <w:t>Including both cell level and beam level measurements in a single SSB deployment will increase the logged MDT report size by at least 26 bits per MDT sample.</w:t>
        </w:r>
      </w:hyperlink>
    </w:p>
    <w:p w14:paraId="2EAD6933" w14:textId="078D33A2" w:rsidR="00764F34" w:rsidRPr="005569A8" w:rsidRDefault="006E003B" w:rsidP="001F17D7">
      <w:pPr>
        <w:pStyle w:val="Proposal"/>
        <w:numPr>
          <w:ilvl w:val="0"/>
          <w:numId w:val="0"/>
        </w:numPr>
        <w:rPr>
          <w:rFonts w:ascii="Arial" w:hAnsi="Arial" w:cs="Arial"/>
          <w:b w:val="0"/>
          <w:sz w:val="20"/>
          <w:lang w:val="en-US"/>
        </w:rPr>
      </w:pPr>
      <w:r>
        <w:rPr>
          <w:rFonts w:ascii="Arial" w:hAnsi="Arial" w:cs="Arial"/>
          <w:b w:val="0"/>
          <w:sz w:val="20"/>
          <w:lang w:val="en-US"/>
        </w:rPr>
        <w:fldChar w:fldCharType="end"/>
      </w:r>
    </w:p>
    <w:p w14:paraId="517857B6" w14:textId="187F318F" w:rsidR="00816764" w:rsidRPr="005569A8" w:rsidRDefault="00573E9E" w:rsidP="006E003B">
      <w:pPr>
        <w:rPr>
          <w:b/>
          <w:lang w:val="en-US"/>
        </w:rPr>
      </w:pPr>
      <w:r w:rsidRPr="005569A8">
        <w:rPr>
          <w:lang w:val="en-US"/>
        </w:rPr>
        <w:t xml:space="preserve">In this contribution, the following proposals were </w:t>
      </w:r>
      <w:r w:rsidR="00816764" w:rsidRPr="005569A8">
        <w:rPr>
          <w:lang w:val="en-US"/>
        </w:rPr>
        <w:t>captured:</w:t>
      </w:r>
    </w:p>
    <w:bookmarkStart w:id="72" w:name="_In-sequence_SDU_delivery"/>
    <w:bookmarkEnd w:id="72"/>
    <w:p w14:paraId="2E895553" w14:textId="77777777" w:rsidR="003E5C8B" w:rsidRDefault="006E003B">
      <w:pPr>
        <w:pStyle w:val="TOC1"/>
        <w:rPr>
          <w:rFonts w:asciiTheme="minorHAnsi" w:eastAsiaTheme="minorEastAsia" w:hAnsiTheme="minorHAnsi" w:cstheme="minorBidi"/>
          <w:b w:val="0"/>
          <w:sz w:val="22"/>
          <w:lang w:val="sv-SE" w:eastAsia="sv-SE"/>
        </w:rPr>
      </w:pPr>
      <w:r>
        <w:rPr>
          <w:rFonts w:cs="Arial"/>
          <w:szCs w:val="20"/>
        </w:rPr>
        <w:fldChar w:fldCharType="begin"/>
      </w:r>
      <w:r>
        <w:rPr>
          <w:rFonts w:cs="Arial"/>
          <w:szCs w:val="20"/>
        </w:rPr>
        <w:instrText xml:space="preserve"> TOC \n \h \z \t "Proposal;1" </w:instrText>
      </w:r>
      <w:r>
        <w:rPr>
          <w:rFonts w:cs="Arial"/>
          <w:szCs w:val="20"/>
        </w:rPr>
        <w:fldChar w:fldCharType="separate"/>
      </w:r>
      <w:hyperlink w:anchor="_Toc68180168" w:history="1">
        <w:r w:rsidR="003E5C8B" w:rsidRPr="002578E0">
          <w:rPr>
            <w:rStyle w:val="Hyperlink"/>
            <w:lang w:val="en-US"/>
          </w:rPr>
          <w:t>Proposal 1</w:t>
        </w:r>
        <w:r w:rsidR="003E5C8B">
          <w:rPr>
            <w:rFonts w:asciiTheme="minorHAnsi" w:eastAsiaTheme="minorEastAsia" w:hAnsiTheme="minorHAnsi" w:cstheme="minorBidi"/>
            <w:b w:val="0"/>
            <w:sz w:val="22"/>
            <w:lang w:val="sv-SE" w:eastAsia="sv-SE"/>
          </w:rPr>
          <w:tab/>
        </w:r>
        <w:r w:rsidR="003E5C8B" w:rsidRPr="002578E0">
          <w:rPr>
            <w:rStyle w:val="Hyperlink"/>
            <w:lang w:val="en-US"/>
          </w:rPr>
          <w:t>The neighbor cell measurements in the logged MDT includes information indicating whether the measurements are associated to overlapping carriers (carriers included in early measurement configuration) or non-overlapping carriers (carriers included only in reselection SIBs).</w:t>
        </w:r>
      </w:hyperlink>
    </w:p>
    <w:p w14:paraId="659B2AB1" w14:textId="77777777" w:rsidR="003E5C8B" w:rsidRDefault="000F308D">
      <w:pPr>
        <w:pStyle w:val="TOC1"/>
        <w:rPr>
          <w:rFonts w:asciiTheme="minorHAnsi" w:eastAsiaTheme="minorEastAsia" w:hAnsiTheme="minorHAnsi" w:cstheme="minorBidi"/>
          <w:b w:val="0"/>
          <w:sz w:val="22"/>
          <w:lang w:val="sv-SE" w:eastAsia="sv-SE"/>
        </w:rPr>
      </w:pPr>
      <w:hyperlink w:anchor="_Toc68180169" w:history="1">
        <w:r w:rsidR="003E5C8B" w:rsidRPr="002578E0">
          <w:rPr>
            <w:rStyle w:val="Hyperlink"/>
            <w:lang w:val="en-US"/>
          </w:rPr>
          <w:t>Proposal 2</w:t>
        </w:r>
        <w:r w:rsidR="003E5C8B">
          <w:rPr>
            <w:rFonts w:asciiTheme="minorHAnsi" w:eastAsiaTheme="minorEastAsia" w:hAnsiTheme="minorHAnsi" w:cstheme="minorBidi"/>
            <w:b w:val="0"/>
            <w:sz w:val="22"/>
            <w:lang w:val="sv-SE" w:eastAsia="sv-SE"/>
          </w:rPr>
          <w:tab/>
        </w:r>
        <w:r w:rsidR="003E5C8B" w:rsidRPr="002578E0">
          <w:rPr>
            <w:rStyle w:val="Hyperlink"/>
            <w:lang w:val="en-US"/>
          </w:rPr>
          <w:t xml:space="preserve">Measurement values related to Early measurement carriers are incorporated into logged MDT report irrespective of the </w:t>
        </w:r>
        <w:r w:rsidR="003E5C8B" w:rsidRPr="002578E0">
          <w:rPr>
            <w:rStyle w:val="Hyperlink"/>
            <w:i/>
            <w:iCs/>
            <w:lang w:val="en-US"/>
          </w:rPr>
          <w:t>qualityThreshold</w:t>
        </w:r>
        <w:r w:rsidR="003E5C8B" w:rsidRPr="002578E0">
          <w:rPr>
            <w:rStyle w:val="Hyperlink"/>
            <w:lang w:val="en-US"/>
          </w:rPr>
          <w:t xml:space="preserve"> criterion configured in the early measurement configuration.</w:t>
        </w:r>
      </w:hyperlink>
    </w:p>
    <w:p w14:paraId="0CC1A477" w14:textId="77777777" w:rsidR="003E5C8B" w:rsidRDefault="000F308D">
      <w:pPr>
        <w:pStyle w:val="TOC1"/>
        <w:rPr>
          <w:rFonts w:asciiTheme="minorHAnsi" w:eastAsiaTheme="minorEastAsia" w:hAnsiTheme="minorHAnsi" w:cstheme="minorBidi"/>
          <w:b w:val="0"/>
          <w:sz w:val="22"/>
          <w:lang w:val="sv-SE" w:eastAsia="sv-SE"/>
        </w:rPr>
      </w:pPr>
      <w:hyperlink w:anchor="_Toc68180170" w:history="1">
        <w:r w:rsidR="003E5C8B" w:rsidRPr="002578E0">
          <w:rPr>
            <w:rStyle w:val="Hyperlink"/>
            <w:lang w:val="en-US"/>
          </w:rPr>
          <w:t>Proposal 3</w:t>
        </w:r>
        <w:r w:rsidR="003E5C8B">
          <w:rPr>
            <w:rFonts w:asciiTheme="minorHAnsi" w:eastAsiaTheme="minorEastAsia" w:hAnsiTheme="minorHAnsi" w:cstheme="minorBidi"/>
            <w:b w:val="0"/>
            <w:sz w:val="22"/>
            <w:lang w:val="sv-SE" w:eastAsia="sv-SE"/>
          </w:rPr>
          <w:tab/>
        </w:r>
        <w:r w:rsidR="003E5C8B" w:rsidRPr="002578E0">
          <w:rPr>
            <w:rStyle w:val="Hyperlink"/>
            <w:lang w:val="en-US"/>
          </w:rPr>
          <w:t>RA report is extended to include SIBs that were intended to be requested by the UE.</w:t>
        </w:r>
      </w:hyperlink>
    </w:p>
    <w:p w14:paraId="7BCF2CBD" w14:textId="77777777" w:rsidR="003E5C8B" w:rsidRDefault="000F308D">
      <w:pPr>
        <w:pStyle w:val="TOC1"/>
        <w:rPr>
          <w:rFonts w:asciiTheme="minorHAnsi" w:eastAsiaTheme="minorEastAsia" w:hAnsiTheme="minorHAnsi" w:cstheme="minorBidi"/>
          <w:b w:val="0"/>
          <w:sz w:val="22"/>
          <w:lang w:val="sv-SE" w:eastAsia="sv-SE"/>
        </w:rPr>
      </w:pPr>
      <w:hyperlink w:anchor="_Toc68180171" w:history="1">
        <w:r w:rsidR="003E5C8B" w:rsidRPr="002578E0">
          <w:rPr>
            <w:rStyle w:val="Hyperlink"/>
            <w:lang w:val="en-US"/>
          </w:rPr>
          <w:t>Proposal 4</w:t>
        </w:r>
        <w:r w:rsidR="003E5C8B">
          <w:rPr>
            <w:rFonts w:asciiTheme="minorHAnsi" w:eastAsiaTheme="minorEastAsia" w:hAnsiTheme="minorHAnsi" w:cstheme="minorBidi"/>
            <w:b w:val="0"/>
            <w:sz w:val="22"/>
            <w:lang w:val="sv-SE" w:eastAsia="sv-SE"/>
          </w:rPr>
          <w:tab/>
        </w:r>
        <w:r w:rsidR="003E5C8B" w:rsidRPr="002578E0">
          <w:rPr>
            <w:rStyle w:val="Hyperlink"/>
            <w:lang w:val="en-US"/>
          </w:rPr>
          <w:t>CEF report is used to log information regarding failed on-demand SIB requests.</w:t>
        </w:r>
      </w:hyperlink>
    </w:p>
    <w:p w14:paraId="55F441C0" w14:textId="77777777" w:rsidR="003E5C8B" w:rsidRDefault="000F308D">
      <w:pPr>
        <w:pStyle w:val="TOC1"/>
        <w:rPr>
          <w:rFonts w:asciiTheme="minorHAnsi" w:eastAsiaTheme="minorEastAsia" w:hAnsiTheme="minorHAnsi" w:cstheme="minorBidi"/>
          <w:b w:val="0"/>
          <w:sz w:val="22"/>
          <w:lang w:val="sv-SE" w:eastAsia="sv-SE"/>
        </w:rPr>
      </w:pPr>
      <w:hyperlink w:anchor="_Toc68180172" w:history="1">
        <w:r w:rsidR="003E5C8B" w:rsidRPr="002578E0">
          <w:rPr>
            <w:rStyle w:val="Hyperlink"/>
            <w:lang w:val="en-US"/>
          </w:rPr>
          <w:t>Proposal 5</w:t>
        </w:r>
        <w:r w:rsidR="003E5C8B">
          <w:rPr>
            <w:rFonts w:asciiTheme="minorHAnsi" w:eastAsiaTheme="minorEastAsia" w:hAnsiTheme="minorHAnsi" w:cstheme="minorBidi"/>
            <w:b w:val="0"/>
            <w:sz w:val="22"/>
            <w:lang w:val="sv-SE" w:eastAsia="sv-SE"/>
          </w:rPr>
          <w:tab/>
        </w:r>
        <w:r w:rsidR="003E5C8B" w:rsidRPr="002578E0">
          <w:rPr>
            <w:rStyle w:val="Hyperlink"/>
            <w:lang w:val="en-US"/>
          </w:rPr>
          <w:t>RAN2 to discuss solutions that enable the network to configure the UE with LTE and/or NR logged MDT configuration independent of UE’s connected mode of operation at a given point in time i.e., independent of whether the UE is in LTE SA, NR SA, NR-DC, EN-DC.</w:t>
        </w:r>
      </w:hyperlink>
    </w:p>
    <w:p w14:paraId="168B3C98" w14:textId="77777777" w:rsidR="003E5C8B" w:rsidRDefault="000F308D">
      <w:pPr>
        <w:pStyle w:val="TOC1"/>
        <w:rPr>
          <w:rFonts w:asciiTheme="minorHAnsi" w:eastAsiaTheme="minorEastAsia" w:hAnsiTheme="minorHAnsi" w:cstheme="minorBidi"/>
          <w:b w:val="0"/>
          <w:sz w:val="22"/>
          <w:lang w:val="sv-SE" w:eastAsia="sv-SE"/>
        </w:rPr>
      </w:pPr>
      <w:hyperlink w:anchor="_Toc68180173" w:history="1">
        <w:r w:rsidR="003E5C8B" w:rsidRPr="002578E0">
          <w:rPr>
            <w:rStyle w:val="Hyperlink"/>
            <w:lang w:val="en-US"/>
          </w:rPr>
          <w:t>Proposal 6</w:t>
        </w:r>
        <w:r w:rsidR="003E5C8B">
          <w:rPr>
            <w:rFonts w:asciiTheme="minorHAnsi" w:eastAsiaTheme="minorEastAsia" w:hAnsiTheme="minorHAnsi" w:cstheme="minorBidi"/>
            <w:b w:val="0"/>
            <w:sz w:val="22"/>
            <w:lang w:val="sv-SE" w:eastAsia="sv-SE"/>
          </w:rPr>
          <w:tab/>
        </w:r>
        <w:r w:rsidR="003E5C8B" w:rsidRPr="002578E0">
          <w:rPr>
            <w:rStyle w:val="Hyperlink"/>
            <w:lang w:val="en-US"/>
          </w:rPr>
          <w:t>RAN2 to discuss the following solutions to resolve the limitations of logged MDT configurations and select one of them in the next RAN2 meeting (RAN2#113bis).</w:t>
        </w:r>
      </w:hyperlink>
    </w:p>
    <w:p w14:paraId="76A03E86" w14:textId="77777777" w:rsidR="003E5C8B" w:rsidRDefault="000F308D">
      <w:pPr>
        <w:pStyle w:val="TOC1"/>
        <w:rPr>
          <w:rFonts w:asciiTheme="minorHAnsi" w:eastAsiaTheme="minorEastAsia" w:hAnsiTheme="minorHAnsi" w:cstheme="minorBidi"/>
          <w:b w:val="0"/>
          <w:sz w:val="22"/>
          <w:lang w:val="sv-SE" w:eastAsia="sv-SE"/>
        </w:rPr>
      </w:pPr>
      <w:hyperlink w:anchor="_Toc68180174" w:history="1">
        <w:r w:rsidR="003E5C8B" w:rsidRPr="002578E0">
          <w:rPr>
            <w:rStyle w:val="Hyperlink"/>
            <w:lang w:val="en-US"/>
          </w:rPr>
          <w:t>a.</w:t>
        </w:r>
        <w:r w:rsidR="003E5C8B">
          <w:rPr>
            <w:rFonts w:asciiTheme="minorHAnsi" w:eastAsiaTheme="minorEastAsia" w:hAnsiTheme="minorHAnsi" w:cstheme="minorBidi"/>
            <w:b w:val="0"/>
            <w:sz w:val="22"/>
            <w:lang w:val="sv-SE" w:eastAsia="sv-SE"/>
          </w:rPr>
          <w:tab/>
        </w:r>
        <w:r w:rsidR="003E5C8B" w:rsidRPr="002578E0">
          <w:rPr>
            <w:rStyle w:val="Hyperlink"/>
            <w:lang w:val="en-US"/>
          </w:rPr>
          <w:t xml:space="preserve">Enhanced </w:t>
        </w:r>
        <w:r w:rsidR="003E5C8B" w:rsidRPr="002578E0">
          <w:rPr>
            <w:rStyle w:val="Hyperlink"/>
            <w:i/>
            <w:iCs/>
            <w:lang w:val="en-US"/>
          </w:rPr>
          <w:t>areaConfiguration</w:t>
        </w:r>
        <w:r w:rsidR="003E5C8B" w:rsidRPr="002578E0">
          <w:rPr>
            <w:rStyle w:val="Hyperlink"/>
            <w:lang w:val="en-US"/>
          </w:rPr>
          <w:t xml:space="preserve"> wherein a list of </w:t>
        </w:r>
        <w:r w:rsidR="003E5C8B" w:rsidRPr="002578E0">
          <w:rPr>
            <w:rStyle w:val="Hyperlink"/>
            <w:i/>
            <w:iCs/>
            <w:lang w:val="en-US"/>
          </w:rPr>
          <w:t>areaConfig</w:t>
        </w:r>
        <w:r w:rsidR="003E5C8B" w:rsidRPr="002578E0">
          <w:rPr>
            <w:rStyle w:val="Hyperlink"/>
            <w:lang w:val="en-US"/>
          </w:rPr>
          <w:t xml:space="preserve"> could be provided to the UE</w:t>
        </w:r>
      </w:hyperlink>
    </w:p>
    <w:p w14:paraId="7C8B9A6E" w14:textId="77777777" w:rsidR="003E5C8B" w:rsidRDefault="000F308D">
      <w:pPr>
        <w:pStyle w:val="TOC1"/>
        <w:rPr>
          <w:rFonts w:asciiTheme="minorHAnsi" w:eastAsiaTheme="minorEastAsia" w:hAnsiTheme="minorHAnsi" w:cstheme="minorBidi"/>
          <w:b w:val="0"/>
          <w:sz w:val="22"/>
          <w:lang w:val="sv-SE" w:eastAsia="sv-SE"/>
        </w:rPr>
      </w:pPr>
      <w:hyperlink w:anchor="_Toc68180175" w:history="1">
        <w:r w:rsidR="003E5C8B" w:rsidRPr="002578E0">
          <w:rPr>
            <w:rStyle w:val="Hyperlink"/>
            <w:lang w:val="en-US"/>
          </w:rPr>
          <w:t>b.</w:t>
        </w:r>
        <w:r w:rsidR="003E5C8B">
          <w:rPr>
            <w:rFonts w:asciiTheme="minorHAnsi" w:eastAsiaTheme="minorEastAsia" w:hAnsiTheme="minorHAnsi" w:cstheme="minorBidi"/>
            <w:b w:val="0"/>
            <w:sz w:val="22"/>
            <w:lang w:val="sv-SE" w:eastAsia="sv-SE"/>
          </w:rPr>
          <w:tab/>
        </w:r>
        <w:r w:rsidR="003E5C8B" w:rsidRPr="002578E0">
          <w:rPr>
            <w:rStyle w:val="Hyperlink"/>
            <w:lang w:val="en-US"/>
          </w:rPr>
          <w:t>Dual logged MDT configuration possibility wherein MN and SN can send independent MDT configuration to the UE</w:t>
        </w:r>
      </w:hyperlink>
    </w:p>
    <w:p w14:paraId="12B062A1" w14:textId="77777777" w:rsidR="003E5C8B" w:rsidRDefault="000F308D">
      <w:pPr>
        <w:pStyle w:val="TOC1"/>
        <w:rPr>
          <w:rFonts w:asciiTheme="minorHAnsi" w:eastAsiaTheme="minorEastAsia" w:hAnsiTheme="minorHAnsi" w:cstheme="minorBidi"/>
          <w:b w:val="0"/>
          <w:sz w:val="22"/>
          <w:lang w:val="sv-SE" w:eastAsia="sv-SE"/>
        </w:rPr>
      </w:pPr>
      <w:hyperlink w:anchor="_Toc68180176" w:history="1">
        <w:r w:rsidR="003E5C8B" w:rsidRPr="002578E0">
          <w:rPr>
            <w:rStyle w:val="Hyperlink"/>
            <w:lang w:val="en-US"/>
          </w:rPr>
          <w:t>c.</w:t>
        </w:r>
        <w:r w:rsidR="003E5C8B">
          <w:rPr>
            <w:rFonts w:asciiTheme="minorHAnsi" w:eastAsiaTheme="minorEastAsia" w:hAnsiTheme="minorHAnsi" w:cstheme="minorBidi"/>
            <w:b w:val="0"/>
            <w:sz w:val="22"/>
            <w:lang w:val="sv-SE" w:eastAsia="sv-SE"/>
          </w:rPr>
          <w:tab/>
        </w:r>
        <w:r w:rsidR="003E5C8B" w:rsidRPr="002578E0">
          <w:rPr>
            <w:rStyle w:val="Hyperlink"/>
            <w:lang w:val="en-US"/>
          </w:rPr>
          <w:t>Follow the baseline solution, i.e. no DC scenario allowed for logged MDT reports</w:t>
        </w:r>
      </w:hyperlink>
    </w:p>
    <w:p w14:paraId="13C466EC" w14:textId="77777777" w:rsidR="003E5C8B" w:rsidRDefault="000F308D">
      <w:pPr>
        <w:pStyle w:val="TOC1"/>
        <w:rPr>
          <w:rFonts w:asciiTheme="minorHAnsi" w:eastAsiaTheme="minorEastAsia" w:hAnsiTheme="minorHAnsi" w:cstheme="minorBidi"/>
          <w:b w:val="0"/>
          <w:sz w:val="22"/>
          <w:lang w:val="sv-SE" w:eastAsia="sv-SE"/>
        </w:rPr>
      </w:pPr>
      <w:hyperlink w:anchor="_Toc68180177" w:history="1">
        <w:r w:rsidR="003E5C8B" w:rsidRPr="002578E0">
          <w:rPr>
            <w:rStyle w:val="Hyperlink"/>
          </w:rPr>
          <w:t>Proposal 7</w:t>
        </w:r>
        <w:r w:rsidR="003E5C8B">
          <w:rPr>
            <w:rFonts w:asciiTheme="minorHAnsi" w:eastAsiaTheme="minorEastAsia" w:hAnsiTheme="minorHAnsi" w:cstheme="minorBidi"/>
            <w:b w:val="0"/>
            <w:sz w:val="22"/>
            <w:lang w:val="sv-SE" w:eastAsia="sv-SE"/>
          </w:rPr>
          <w:tab/>
        </w:r>
        <w:r w:rsidR="003E5C8B" w:rsidRPr="002578E0">
          <w:rPr>
            <w:rStyle w:val="Hyperlink"/>
          </w:rPr>
          <w:t>UE needs to store the flag information until logged MDT report are collected by the network or till 48 hours after T330 expiry.</w:t>
        </w:r>
      </w:hyperlink>
    </w:p>
    <w:p w14:paraId="70AD3A8E" w14:textId="77777777" w:rsidR="003E5C8B" w:rsidRDefault="000F308D">
      <w:pPr>
        <w:pStyle w:val="TOC1"/>
        <w:rPr>
          <w:rFonts w:asciiTheme="minorHAnsi" w:eastAsiaTheme="minorEastAsia" w:hAnsiTheme="minorHAnsi" w:cstheme="minorBidi"/>
          <w:b w:val="0"/>
          <w:sz w:val="22"/>
          <w:lang w:val="sv-SE" w:eastAsia="sv-SE"/>
        </w:rPr>
      </w:pPr>
      <w:hyperlink w:anchor="_Toc68180178" w:history="1">
        <w:r w:rsidR="003E5C8B" w:rsidRPr="002578E0">
          <w:rPr>
            <w:rStyle w:val="Hyperlink"/>
            <w:lang w:val="en-US"/>
          </w:rPr>
          <w:t>Proposal 8</w:t>
        </w:r>
        <w:r w:rsidR="003E5C8B">
          <w:rPr>
            <w:rFonts w:asciiTheme="minorHAnsi" w:eastAsiaTheme="minorEastAsia" w:hAnsiTheme="minorHAnsi" w:cstheme="minorBidi"/>
            <w:b w:val="0"/>
            <w:sz w:val="22"/>
            <w:lang w:val="sv-SE" w:eastAsia="sv-SE"/>
          </w:rPr>
          <w:tab/>
        </w:r>
        <w:r w:rsidR="003E5C8B" w:rsidRPr="002578E0">
          <w:rPr>
            <w:rStyle w:val="Hyperlink"/>
            <w:lang w:eastAsia="ja-JP"/>
          </w:rPr>
          <w:t>A UE configured with signalling-based MDT sends an explicit reject message to RAN if it receives a management-based MDT configuration</w:t>
        </w:r>
        <w:r w:rsidR="003E5C8B" w:rsidRPr="002578E0">
          <w:rPr>
            <w:rStyle w:val="Hyperlink"/>
            <w:lang w:val="en-US"/>
          </w:rPr>
          <w:t>.</w:t>
        </w:r>
      </w:hyperlink>
    </w:p>
    <w:p w14:paraId="40AC5D16" w14:textId="77777777" w:rsidR="003E5C8B" w:rsidRDefault="000F308D">
      <w:pPr>
        <w:pStyle w:val="TOC1"/>
        <w:rPr>
          <w:rFonts w:asciiTheme="minorHAnsi" w:eastAsiaTheme="minorEastAsia" w:hAnsiTheme="minorHAnsi" w:cstheme="minorBidi"/>
          <w:b w:val="0"/>
          <w:sz w:val="22"/>
          <w:lang w:val="sv-SE" w:eastAsia="sv-SE"/>
        </w:rPr>
      </w:pPr>
      <w:hyperlink w:anchor="_Toc68180179" w:history="1">
        <w:r w:rsidR="003E5C8B" w:rsidRPr="002578E0">
          <w:rPr>
            <w:rStyle w:val="Hyperlink"/>
            <w:lang w:val="en-US"/>
          </w:rPr>
          <w:t>Proposal 9</w:t>
        </w:r>
        <w:r w:rsidR="003E5C8B">
          <w:rPr>
            <w:rFonts w:asciiTheme="minorHAnsi" w:eastAsiaTheme="minorEastAsia" w:hAnsiTheme="minorHAnsi" w:cstheme="minorBidi"/>
            <w:b w:val="0"/>
            <w:sz w:val="22"/>
            <w:lang w:val="sv-SE" w:eastAsia="sv-SE"/>
          </w:rPr>
          <w:tab/>
        </w:r>
        <w:r w:rsidR="003E5C8B" w:rsidRPr="002578E0">
          <w:rPr>
            <w:rStyle w:val="Hyperlink"/>
            <w:lang w:val="en-US"/>
          </w:rPr>
          <w:t xml:space="preserve">Status of T330 timer can be inclued in the </w:t>
        </w:r>
        <w:r w:rsidR="003E5C8B" w:rsidRPr="002578E0">
          <w:rPr>
            <w:rStyle w:val="Hyperlink"/>
          </w:rPr>
          <w:t>loggedMDTReject message</w:t>
        </w:r>
        <w:r w:rsidR="003E5C8B" w:rsidRPr="002578E0">
          <w:rPr>
            <w:rStyle w:val="Hyperlink"/>
            <w:lang w:val="en-US"/>
          </w:rPr>
          <w:t>.</w:t>
        </w:r>
      </w:hyperlink>
    </w:p>
    <w:p w14:paraId="2F7BE671" w14:textId="77777777" w:rsidR="003E5C8B" w:rsidRDefault="000F308D">
      <w:pPr>
        <w:pStyle w:val="TOC1"/>
        <w:rPr>
          <w:rFonts w:asciiTheme="minorHAnsi" w:eastAsiaTheme="minorEastAsia" w:hAnsiTheme="minorHAnsi" w:cstheme="minorBidi"/>
          <w:b w:val="0"/>
          <w:sz w:val="22"/>
          <w:lang w:val="sv-SE" w:eastAsia="sv-SE"/>
        </w:rPr>
      </w:pPr>
      <w:hyperlink w:anchor="_Toc68180180" w:history="1">
        <w:r w:rsidR="003E5C8B" w:rsidRPr="002578E0">
          <w:rPr>
            <w:rStyle w:val="Hyperlink"/>
            <w:lang w:val="en-US"/>
          </w:rPr>
          <w:t>Proposal 10</w:t>
        </w:r>
        <w:r w:rsidR="003E5C8B">
          <w:rPr>
            <w:rFonts w:asciiTheme="minorHAnsi" w:eastAsiaTheme="minorEastAsia" w:hAnsiTheme="minorHAnsi" w:cstheme="minorBidi"/>
            <w:b w:val="0"/>
            <w:sz w:val="22"/>
            <w:lang w:val="sv-SE" w:eastAsia="sv-SE"/>
          </w:rPr>
          <w:tab/>
        </w:r>
        <w:r w:rsidR="003E5C8B" w:rsidRPr="002578E0">
          <w:rPr>
            <w:rStyle w:val="Hyperlink"/>
            <w:rFonts w:cs="Arial"/>
            <w:lang w:val="en-US"/>
          </w:rPr>
          <w:t>Include an indicator in the logged MDT report to indicate the neighbor frequencies on which the UE has performed measurements but has not detected any coverage</w:t>
        </w:r>
        <w:r w:rsidR="003E5C8B" w:rsidRPr="002578E0">
          <w:rPr>
            <w:rStyle w:val="Hyperlink"/>
            <w:lang w:val="en-US"/>
          </w:rPr>
          <w:t>.</w:t>
        </w:r>
      </w:hyperlink>
    </w:p>
    <w:p w14:paraId="3F444189" w14:textId="77777777" w:rsidR="003E5C8B" w:rsidRDefault="000F308D">
      <w:pPr>
        <w:pStyle w:val="TOC1"/>
        <w:rPr>
          <w:rFonts w:asciiTheme="minorHAnsi" w:eastAsiaTheme="minorEastAsia" w:hAnsiTheme="minorHAnsi" w:cstheme="minorBidi"/>
          <w:b w:val="0"/>
          <w:sz w:val="22"/>
          <w:lang w:val="sv-SE" w:eastAsia="sv-SE"/>
        </w:rPr>
      </w:pPr>
      <w:hyperlink w:anchor="_Toc68180181" w:history="1">
        <w:r w:rsidR="003E5C8B" w:rsidRPr="002578E0">
          <w:rPr>
            <w:rStyle w:val="Hyperlink"/>
            <w:lang w:val="en-US"/>
          </w:rPr>
          <w:t>Proposal 11</w:t>
        </w:r>
        <w:r w:rsidR="003E5C8B">
          <w:rPr>
            <w:rFonts w:asciiTheme="minorHAnsi" w:eastAsiaTheme="minorEastAsia" w:hAnsiTheme="minorHAnsi" w:cstheme="minorBidi"/>
            <w:b w:val="0"/>
            <w:sz w:val="22"/>
            <w:lang w:val="sv-SE" w:eastAsia="sv-SE"/>
          </w:rPr>
          <w:tab/>
        </w:r>
        <w:r w:rsidR="003E5C8B" w:rsidRPr="002578E0">
          <w:rPr>
            <w:rStyle w:val="Hyperlink"/>
            <w:rFonts w:cs="Arial"/>
            <w:lang w:val="en-US"/>
          </w:rPr>
          <w:t>Operator shall be able to control whether the UE needs to include beam level measurements in the logged MDT report or not</w:t>
        </w:r>
        <w:r w:rsidR="003E5C8B" w:rsidRPr="002578E0">
          <w:rPr>
            <w:rStyle w:val="Hyperlink"/>
            <w:lang w:val="en-US"/>
          </w:rPr>
          <w:t>.</w:t>
        </w:r>
      </w:hyperlink>
    </w:p>
    <w:p w14:paraId="07E3D7EB" w14:textId="3892FF5C" w:rsidR="00997A8A" w:rsidRDefault="006E003B" w:rsidP="00997A8A">
      <w:pPr>
        <w:rPr>
          <w:lang w:val="en-US" w:eastAsia="zh-CN"/>
        </w:rPr>
      </w:pPr>
      <w:r>
        <w:rPr>
          <w:sz w:val="20"/>
          <w:szCs w:val="20"/>
        </w:rPr>
        <w:fldChar w:fldCharType="end"/>
      </w:r>
      <w:r w:rsidR="00997A8A" w:rsidRPr="00997A8A">
        <w:rPr>
          <w:lang w:val="en-US" w:eastAsia="zh-CN"/>
        </w:rPr>
        <w:t xml:space="preserve"> </w:t>
      </w:r>
    </w:p>
    <w:p w14:paraId="50C9885E" w14:textId="02A64CF3" w:rsidR="00B46CC7" w:rsidRDefault="00B46CC7" w:rsidP="00B46CC7">
      <w:pPr>
        <w:pStyle w:val="Heading1"/>
        <w:rPr>
          <w:lang w:val="en-US"/>
        </w:rPr>
      </w:pPr>
      <w:r>
        <w:rPr>
          <w:lang w:val="en-US"/>
        </w:rPr>
        <w:t>References</w:t>
      </w:r>
    </w:p>
    <w:p w14:paraId="2C1ED16A" w14:textId="3C778BC3" w:rsidR="007D5D60" w:rsidRDefault="008A625C" w:rsidP="00F13763">
      <w:pPr>
        <w:pStyle w:val="ListParagraph"/>
        <w:numPr>
          <w:ilvl w:val="0"/>
          <w:numId w:val="18"/>
        </w:numPr>
        <w:rPr>
          <w:lang w:val="en-US" w:eastAsia="zh-CN"/>
        </w:rPr>
      </w:pPr>
      <w:bookmarkStart w:id="73" w:name="_Ref52863979"/>
      <w:r>
        <w:rPr>
          <w:lang w:val="en-US" w:eastAsia="zh-CN"/>
        </w:rPr>
        <w:t>Chairman notes, RAN2#111-e meeting, August 2020</w:t>
      </w:r>
      <w:r w:rsidR="006A22D7">
        <w:rPr>
          <w:lang w:val="en-US" w:eastAsia="zh-CN"/>
        </w:rPr>
        <w:t>.</w:t>
      </w:r>
      <w:bookmarkEnd w:id="73"/>
    </w:p>
    <w:p w14:paraId="09D41DF0" w14:textId="5FF22D77" w:rsidR="00D875A9" w:rsidRPr="00D875A9" w:rsidRDefault="00D875A9" w:rsidP="00D875A9">
      <w:pPr>
        <w:pStyle w:val="Reference"/>
        <w:numPr>
          <w:ilvl w:val="0"/>
          <w:numId w:val="18"/>
        </w:numPr>
        <w:spacing w:after="120"/>
        <w:jc w:val="both"/>
        <w:rPr>
          <w:lang w:val="en-US"/>
        </w:rPr>
      </w:pPr>
      <w:bookmarkStart w:id="74" w:name="_Ref528654256"/>
      <w:r w:rsidRPr="00D875A9">
        <w:rPr>
          <w:lang w:val="en-US"/>
        </w:rPr>
        <w:t xml:space="preserve">R3-207176, </w:t>
      </w:r>
      <w:r w:rsidRPr="00D875A9">
        <w:rPr>
          <w:rFonts w:cs="Arial"/>
          <w:lang w:val="en-US"/>
        </w:rPr>
        <w:t>LS on UE based solution related to Logged MDT</w:t>
      </w:r>
      <w:r w:rsidRPr="00D875A9">
        <w:rPr>
          <w:rFonts w:cs="Arial"/>
          <w:bCs/>
          <w:lang w:val="en-US"/>
        </w:rPr>
        <w:t>, RAN3 meeting#110-e,  Nov 2020</w:t>
      </w:r>
      <w:r w:rsidRPr="00D875A9">
        <w:rPr>
          <w:lang w:val="en-US"/>
        </w:rPr>
        <w:t>.</w:t>
      </w:r>
      <w:bookmarkEnd w:id="74"/>
    </w:p>
    <w:p w14:paraId="49E64042" w14:textId="77777777" w:rsidR="00367BD0" w:rsidRPr="00367BD0" w:rsidRDefault="00367BD0" w:rsidP="00367BD0">
      <w:pPr>
        <w:rPr>
          <w:lang w:val="en-US" w:eastAsia="zh-CN"/>
        </w:rPr>
      </w:pPr>
    </w:p>
    <w:p w14:paraId="1116AF59" w14:textId="2E40B9B9" w:rsidR="002A64F4" w:rsidRPr="005569A8" w:rsidRDefault="002A64F4" w:rsidP="005E4A99">
      <w:pPr>
        <w:spacing w:after="0" w:line="240" w:lineRule="auto"/>
        <w:rPr>
          <w:lang w:val="en-US" w:eastAsia="zh-CN"/>
        </w:rPr>
      </w:pPr>
    </w:p>
    <w:sectPr w:rsidR="002A64F4" w:rsidRPr="005569A8" w:rsidSect="00DB3FB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4B82DB" w14:textId="77777777" w:rsidR="00763763" w:rsidRDefault="00763763">
      <w:r>
        <w:separator/>
      </w:r>
    </w:p>
  </w:endnote>
  <w:endnote w:type="continuationSeparator" w:id="0">
    <w:p w14:paraId="77196597" w14:textId="77777777" w:rsidR="00763763" w:rsidRDefault="00763763">
      <w:r>
        <w:continuationSeparator/>
      </w:r>
    </w:p>
  </w:endnote>
  <w:endnote w:type="continuationNotice" w:id="1">
    <w:p w14:paraId="5B5FBE1D" w14:textId="77777777" w:rsidR="00763763" w:rsidRDefault="007637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801DAC" w14:textId="77777777" w:rsidR="00763763" w:rsidRDefault="00763763">
      <w:r>
        <w:separator/>
      </w:r>
    </w:p>
  </w:footnote>
  <w:footnote w:type="continuationSeparator" w:id="0">
    <w:p w14:paraId="15C20AC8" w14:textId="77777777" w:rsidR="00763763" w:rsidRDefault="00763763">
      <w:r>
        <w:continuationSeparator/>
      </w:r>
    </w:p>
  </w:footnote>
  <w:footnote w:type="continuationNotice" w:id="1">
    <w:p w14:paraId="1AFBC9DB" w14:textId="77777777" w:rsidR="00763763" w:rsidRDefault="0076376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05EE8"/>
    <w:multiLevelType w:val="hybridMultilevel"/>
    <w:tmpl w:val="62549E5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770018"/>
    <w:multiLevelType w:val="hybridMultilevel"/>
    <w:tmpl w:val="68A021B4"/>
    <w:lvl w:ilvl="0" w:tplc="DDA0CFB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CB10476"/>
    <w:multiLevelType w:val="hybridMultilevel"/>
    <w:tmpl w:val="96C6CEE8"/>
    <w:lvl w:ilvl="0" w:tplc="12269AD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2D0665E"/>
    <w:multiLevelType w:val="hybridMultilevel"/>
    <w:tmpl w:val="CD6086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5" w15:restartNumberingAfterBreak="0">
    <w:nsid w:val="173328EB"/>
    <w:multiLevelType w:val="hybridMultilevel"/>
    <w:tmpl w:val="1236DF9C"/>
    <w:lvl w:ilvl="0" w:tplc="68A032B4">
      <w:numFmt w:val="bullet"/>
      <w:lvlText w:val="•"/>
      <w:lvlJc w:val="left"/>
      <w:pPr>
        <w:ind w:left="930" w:hanging="570"/>
      </w:pPr>
      <w:rPr>
        <w:rFonts w:ascii="Calibri" w:eastAsiaTheme="minorHAnsi" w:hAnsi="Calibri" w:cs="Calibri" w:hint="default"/>
      </w:rPr>
    </w:lvl>
    <w:lvl w:ilvl="1" w:tplc="07022C8A">
      <w:numFmt w:val="bullet"/>
      <w:lvlText w:val=""/>
      <w:lvlJc w:val="left"/>
      <w:pPr>
        <w:ind w:left="1650" w:hanging="570"/>
      </w:pPr>
      <w:rPr>
        <w:rFonts w:ascii="Symbol" w:eastAsiaTheme="minorHAnsi" w:hAnsi="Symbol" w:cstheme="minorBidi"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7D8550B"/>
    <w:multiLevelType w:val="hybridMultilevel"/>
    <w:tmpl w:val="98962A6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7" w15:restartNumberingAfterBreak="0">
    <w:nsid w:val="28EF21A8"/>
    <w:multiLevelType w:val="hybridMultilevel"/>
    <w:tmpl w:val="BF0E033E"/>
    <w:lvl w:ilvl="0" w:tplc="BF0A8C5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A455991"/>
    <w:multiLevelType w:val="hybridMultilevel"/>
    <w:tmpl w:val="D18C9A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D60673F"/>
    <w:multiLevelType w:val="hybridMultilevel"/>
    <w:tmpl w:val="5692A5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3E4C3E8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75214F"/>
    <w:multiLevelType w:val="hybridMultilevel"/>
    <w:tmpl w:val="E90AD6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4EB2981"/>
    <w:multiLevelType w:val="hybridMultilevel"/>
    <w:tmpl w:val="B524D80C"/>
    <w:lvl w:ilvl="0" w:tplc="47947272">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6671F0"/>
    <w:multiLevelType w:val="hybridMultilevel"/>
    <w:tmpl w:val="8B188AC6"/>
    <w:lvl w:ilvl="0" w:tplc="041D0001">
      <w:start w:val="1"/>
      <w:numFmt w:val="bullet"/>
      <w:lvlText w:val=""/>
      <w:lvlJc w:val="left"/>
      <w:pPr>
        <w:ind w:left="360" w:hanging="360"/>
      </w:pPr>
      <w:rPr>
        <w:rFonts w:ascii="Symbol" w:hAnsi="Symbol"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833BF7"/>
    <w:multiLevelType w:val="hybridMultilevel"/>
    <w:tmpl w:val="70DAF1BC"/>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ED5E73"/>
    <w:multiLevelType w:val="multilevel"/>
    <w:tmpl w:val="43B83D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9082861"/>
    <w:multiLevelType w:val="hybridMultilevel"/>
    <w:tmpl w:val="7C2648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4B75457"/>
    <w:multiLevelType w:val="hybridMultilevel"/>
    <w:tmpl w:val="BABC55B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6" w15:restartNumberingAfterBreak="0">
    <w:nsid w:val="757E29B2"/>
    <w:multiLevelType w:val="hybridMultilevel"/>
    <w:tmpl w:val="95F8D8D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7" w15:restartNumberingAfterBreak="0">
    <w:nsid w:val="7ADB0702"/>
    <w:multiLevelType w:val="hybridMultilevel"/>
    <w:tmpl w:val="2D6260C8"/>
    <w:lvl w:ilvl="0" w:tplc="39ACCB5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AE563CC"/>
    <w:multiLevelType w:val="hybridMultilevel"/>
    <w:tmpl w:val="CDC69F76"/>
    <w:lvl w:ilvl="0" w:tplc="12269AD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D0B7536"/>
    <w:multiLevelType w:val="hybridMultilevel"/>
    <w:tmpl w:val="DFD48314"/>
    <w:lvl w:ilvl="0" w:tplc="C326FEAE">
      <w:start w:val="1"/>
      <w:numFmt w:val="decimal"/>
      <w:lvlText w:val="%1)"/>
      <w:lvlJc w:val="left"/>
      <w:pPr>
        <w:ind w:left="930" w:hanging="57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D736A4D"/>
    <w:multiLevelType w:val="hybridMultilevel"/>
    <w:tmpl w:val="9D9012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FF05D12"/>
    <w:multiLevelType w:val="hybridMultilevel"/>
    <w:tmpl w:val="29DAF5F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14"/>
  </w:num>
  <w:num w:numId="4">
    <w:abstractNumId w:val="11"/>
  </w:num>
  <w:num w:numId="5">
    <w:abstractNumId w:val="15"/>
  </w:num>
  <w:num w:numId="6">
    <w:abstractNumId w:val="22"/>
  </w:num>
  <w:num w:numId="7">
    <w:abstractNumId w:val="12"/>
  </w:num>
  <w:num w:numId="8">
    <w:abstractNumId w:val="20"/>
  </w:num>
  <w:num w:numId="9">
    <w:abstractNumId w:val="13"/>
  </w:num>
  <w:num w:numId="10">
    <w:abstractNumId w:val="20"/>
    <w:lvlOverride w:ilvl="0">
      <w:startOverride w:val="1"/>
    </w:lvlOverride>
  </w:num>
  <w:num w:numId="11">
    <w:abstractNumId w:val="16"/>
  </w:num>
  <w:num w:numId="12">
    <w:abstractNumId w:val="23"/>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31"/>
  </w:num>
  <w:num w:numId="17">
    <w:abstractNumId w:val="27"/>
  </w:num>
  <w:num w:numId="18">
    <w:abstractNumId w:val="3"/>
  </w:num>
  <w:num w:numId="19">
    <w:abstractNumId w:val="10"/>
  </w:num>
  <w:num w:numId="20">
    <w:abstractNumId w:val="17"/>
  </w:num>
  <w:num w:numId="21">
    <w:abstractNumId w:val="2"/>
  </w:num>
  <w:num w:numId="22">
    <w:abstractNumId w:val="8"/>
  </w:num>
  <w:num w:numId="23">
    <w:abstractNumId w:val="19"/>
  </w:num>
  <w:num w:numId="24">
    <w:abstractNumId w:val="21"/>
  </w:num>
  <w:num w:numId="25">
    <w:abstractNumId w:val="6"/>
  </w:num>
  <w:num w:numId="26">
    <w:abstractNumId w:val="26"/>
  </w:num>
  <w:num w:numId="27">
    <w:abstractNumId w:val="25"/>
  </w:num>
  <w:num w:numId="28">
    <w:abstractNumId w:val="4"/>
  </w:num>
  <w:num w:numId="29">
    <w:abstractNumId w:val="9"/>
  </w:num>
  <w:num w:numId="30">
    <w:abstractNumId w:val="0"/>
  </w:num>
  <w:num w:numId="31">
    <w:abstractNumId w:val="24"/>
  </w:num>
  <w:num w:numId="32">
    <w:abstractNumId w:val="30"/>
  </w:num>
  <w:num w:numId="33">
    <w:abstractNumId w:val="7"/>
  </w:num>
  <w:num w:numId="34">
    <w:abstractNumId w:val="5"/>
  </w:num>
  <w:num w:numId="35">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04B"/>
    <w:rsid w:val="000006E1"/>
    <w:rsid w:val="00002A37"/>
    <w:rsid w:val="00003E22"/>
    <w:rsid w:val="0000620F"/>
    <w:rsid w:val="00006446"/>
    <w:rsid w:val="00006896"/>
    <w:rsid w:val="00006B58"/>
    <w:rsid w:val="00006F01"/>
    <w:rsid w:val="00007CDC"/>
    <w:rsid w:val="00011276"/>
    <w:rsid w:val="00011B28"/>
    <w:rsid w:val="000125AF"/>
    <w:rsid w:val="00014E6A"/>
    <w:rsid w:val="00014F75"/>
    <w:rsid w:val="00015D15"/>
    <w:rsid w:val="0001619B"/>
    <w:rsid w:val="00016C4E"/>
    <w:rsid w:val="00017BB9"/>
    <w:rsid w:val="00020551"/>
    <w:rsid w:val="00022FF7"/>
    <w:rsid w:val="0002564D"/>
    <w:rsid w:val="00025ECA"/>
    <w:rsid w:val="000266F4"/>
    <w:rsid w:val="00026DBB"/>
    <w:rsid w:val="00027939"/>
    <w:rsid w:val="00031CFF"/>
    <w:rsid w:val="000325B8"/>
    <w:rsid w:val="00033EBB"/>
    <w:rsid w:val="0003488A"/>
    <w:rsid w:val="00034C15"/>
    <w:rsid w:val="00036699"/>
    <w:rsid w:val="00036A0D"/>
    <w:rsid w:val="00036BA1"/>
    <w:rsid w:val="00037CDE"/>
    <w:rsid w:val="000422A9"/>
    <w:rsid w:val="000422E2"/>
    <w:rsid w:val="00042F22"/>
    <w:rsid w:val="000444EF"/>
    <w:rsid w:val="0004549B"/>
    <w:rsid w:val="00051974"/>
    <w:rsid w:val="00051C7C"/>
    <w:rsid w:val="00052A07"/>
    <w:rsid w:val="000534E3"/>
    <w:rsid w:val="00055A1B"/>
    <w:rsid w:val="00055EFC"/>
    <w:rsid w:val="0005606A"/>
    <w:rsid w:val="00057117"/>
    <w:rsid w:val="00057FD5"/>
    <w:rsid w:val="000600FD"/>
    <w:rsid w:val="000616E7"/>
    <w:rsid w:val="0006201F"/>
    <w:rsid w:val="00062129"/>
    <w:rsid w:val="0006487E"/>
    <w:rsid w:val="00064BE9"/>
    <w:rsid w:val="00064CE9"/>
    <w:rsid w:val="00065E1A"/>
    <w:rsid w:val="00067548"/>
    <w:rsid w:val="00071BD5"/>
    <w:rsid w:val="0007247B"/>
    <w:rsid w:val="0007368D"/>
    <w:rsid w:val="000750D5"/>
    <w:rsid w:val="00076871"/>
    <w:rsid w:val="00077E5F"/>
    <w:rsid w:val="0008036A"/>
    <w:rsid w:val="00081349"/>
    <w:rsid w:val="00081AE6"/>
    <w:rsid w:val="00082568"/>
    <w:rsid w:val="00083383"/>
    <w:rsid w:val="000855EB"/>
    <w:rsid w:val="000858FC"/>
    <w:rsid w:val="00085B52"/>
    <w:rsid w:val="000866F2"/>
    <w:rsid w:val="0009009F"/>
    <w:rsid w:val="00091557"/>
    <w:rsid w:val="000924C1"/>
    <w:rsid w:val="000924F0"/>
    <w:rsid w:val="00093474"/>
    <w:rsid w:val="000942F0"/>
    <w:rsid w:val="00094671"/>
    <w:rsid w:val="0009510F"/>
    <w:rsid w:val="0009533F"/>
    <w:rsid w:val="00097D51"/>
    <w:rsid w:val="000A1B7B"/>
    <w:rsid w:val="000A56F2"/>
    <w:rsid w:val="000A7A94"/>
    <w:rsid w:val="000B10F3"/>
    <w:rsid w:val="000B1567"/>
    <w:rsid w:val="000B168C"/>
    <w:rsid w:val="000B2719"/>
    <w:rsid w:val="000B3A8F"/>
    <w:rsid w:val="000B4AB9"/>
    <w:rsid w:val="000B58C3"/>
    <w:rsid w:val="000B61E9"/>
    <w:rsid w:val="000C0542"/>
    <w:rsid w:val="000C165A"/>
    <w:rsid w:val="000C22B2"/>
    <w:rsid w:val="000C2E19"/>
    <w:rsid w:val="000C32CE"/>
    <w:rsid w:val="000C3E25"/>
    <w:rsid w:val="000C4393"/>
    <w:rsid w:val="000C47E5"/>
    <w:rsid w:val="000C5933"/>
    <w:rsid w:val="000C61CD"/>
    <w:rsid w:val="000C72A6"/>
    <w:rsid w:val="000D04CA"/>
    <w:rsid w:val="000D0703"/>
    <w:rsid w:val="000D0D07"/>
    <w:rsid w:val="000D0DC0"/>
    <w:rsid w:val="000D4797"/>
    <w:rsid w:val="000E0527"/>
    <w:rsid w:val="000E17B6"/>
    <w:rsid w:val="000E1E92"/>
    <w:rsid w:val="000E33C5"/>
    <w:rsid w:val="000E7575"/>
    <w:rsid w:val="000E7F04"/>
    <w:rsid w:val="000F037F"/>
    <w:rsid w:val="000F06D6"/>
    <w:rsid w:val="000F0EB1"/>
    <w:rsid w:val="000F1106"/>
    <w:rsid w:val="000F308D"/>
    <w:rsid w:val="000F30DC"/>
    <w:rsid w:val="000F3A30"/>
    <w:rsid w:val="000F3BE9"/>
    <w:rsid w:val="000F3F6C"/>
    <w:rsid w:val="000F5E2A"/>
    <w:rsid w:val="000F6DF3"/>
    <w:rsid w:val="0010000D"/>
    <w:rsid w:val="00100134"/>
    <w:rsid w:val="00100555"/>
    <w:rsid w:val="001005FF"/>
    <w:rsid w:val="00100B61"/>
    <w:rsid w:val="001029AF"/>
    <w:rsid w:val="00105619"/>
    <w:rsid w:val="001062FB"/>
    <w:rsid w:val="001063E6"/>
    <w:rsid w:val="001064AE"/>
    <w:rsid w:val="0011080A"/>
    <w:rsid w:val="001111FC"/>
    <w:rsid w:val="00113CF4"/>
    <w:rsid w:val="00114472"/>
    <w:rsid w:val="00114A76"/>
    <w:rsid w:val="001153EA"/>
    <w:rsid w:val="00115643"/>
    <w:rsid w:val="00116765"/>
    <w:rsid w:val="001219F5"/>
    <w:rsid w:val="00121A20"/>
    <w:rsid w:val="0012258B"/>
    <w:rsid w:val="00122F2E"/>
    <w:rsid w:val="0012377F"/>
    <w:rsid w:val="00124314"/>
    <w:rsid w:val="00124BE6"/>
    <w:rsid w:val="001254A2"/>
    <w:rsid w:val="00126B4A"/>
    <w:rsid w:val="00132FB6"/>
    <w:rsid w:val="00132FD0"/>
    <w:rsid w:val="00133098"/>
    <w:rsid w:val="001344C0"/>
    <w:rsid w:val="001346FA"/>
    <w:rsid w:val="00135252"/>
    <w:rsid w:val="00135A14"/>
    <w:rsid w:val="001360B8"/>
    <w:rsid w:val="00137AB5"/>
    <w:rsid w:val="00137F0B"/>
    <w:rsid w:val="00143600"/>
    <w:rsid w:val="00143BFB"/>
    <w:rsid w:val="00144334"/>
    <w:rsid w:val="00151E23"/>
    <w:rsid w:val="001521AE"/>
    <w:rsid w:val="001524F2"/>
    <w:rsid w:val="001526E0"/>
    <w:rsid w:val="001551B5"/>
    <w:rsid w:val="00155698"/>
    <w:rsid w:val="0015585D"/>
    <w:rsid w:val="00160506"/>
    <w:rsid w:val="00162CF4"/>
    <w:rsid w:val="001643A8"/>
    <w:rsid w:val="001644CE"/>
    <w:rsid w:val="001659C1"/>
    <w:rsid w:val="001704A0"/>
    <w:rsid w:val="00173A8E"/>
    <w:rsid w:val="00177795"/>
    <w:rsid w:val="001812D7"/>
    <w:rsid w:val="0018143F"/>
    <w:rsid w:val="00181983"/>
    <w:rsid w:val="00182428"/>
    <w:rsid w:val="001832CF"/>
    <w:rsid w:val="001851A2"/>
    <w:rsid w:val="0019037D"/>
    <w:rsid w:val="00190AC1"/>
    <w:rsid w:val="0019341A"/>
    <w:rsid w:val="00195557"/>
    <w:rsid w:val="00197DF9"/>
    <w:rsid w:val="001A1987"/>
    <w:rsid w:val="001A2564"/>
    <w:rsid w:val="001A32FB"/>
    <w:rsid w:val="001A49E6"/>
    <w:rsid w:val="001A5246"/>
    <w:rsid w:val="001A52A0"/>
    <w:rsid w:val="001A56BE"/>
    <w:rsid w:val="001A6173"/>
    <w:rsid w:val="001A67AF"/>
    <w:rsid w:val="001A6CBA"/>
    <w:rsid w:val="001A7C33"/>
    <w:rsid w:val="001B0885"/>
    <w:rsid w:val="001B09C0"/>
    <w:rsid w:val="001B0D97"/>
    <w:rsid w:val="001B11CD"/>
    <w:rsid w:val="001B3F1F"/>
    <w:rsid w:val="001B5A5D"/>
    <w:rsid w:val="001C1CE5"/>
    <w:rsid w:val="001C3D2A"/>
    <w:rsid w:val="001C6495"/>
    <w:rsid w:val="001C72DC"/>
    <w:rsid w:val="001D1A55"/>
    <w:rsid w:val="001D462D"/>
    <w:rsid w:val="001D51BA"/>
    <w:rsid w:val="001D6342"/>
    <w:rsid w:val="001D6A86"/>
    <w:rsid w:val="001D6D53"/>
    <w:rsid w:val="001E0D95"/>
    <w:rsid w:val="001E1B67"/>
    <w:rsid w:val="001E2839"/>
    <w:rsid w:val="001E3823"/>
    <w:rsid w:val="001E53D8"/>
    <w:rsid w:val="001E58E2"/>
    <w:rsid w:val="001E63D5"/>
    <w:rsid w:val="001E7A45"/>
    <w:rsid w:val="001E7AED"/>
    <w:rsid w:val="001F17D7"/>
    <w:rsid w:val="001F3916"/>
    <w:rsid w:val="001F39CD"/>
    <w:rsid w:val="001F54C5"/>
    <w:rsid w:val="001F662C"/>
    <w:rsid w:val="001F7074"/>
    <w:rsid w:val="00200490"/>
    <w:rsid w:val="00201F3A"/>
    <w:rsid w:val="00203F96"/>
    <w:rsid w:val="00204EE1"/>
    <w:rsid w:val="002069B2"/>
    <w:rsid w:val="00207193"/>
    <w:rsid w:val="00207E0E"/>
    <w:rsid w:val="00207FA3"/>
    <w:rsid w:val="00212633"/>
    <w:rsid w:val="00214DA8"/>
    <w:rsid w:val="00215423"/>
    <w:rsid w:val="002158FA"/>
    <w:rsid w:val="00220600"/>
    <w:rsid w:val="002207FD"/>
    <w:rsid w:val="002224DB"/>
    <w:rsid w:val="00223325"/>
    <w:rsid w:val="00223FCB"/>
    <w:rsid w:val="002252C3"/>
    <w:rsid w:val="00225C54"/>
    <w:rsid w:val="00230765"/>
    <w:rsid w:val="002319E4"/>
    <w:rsid w:val="00233643"/>
    <w:rsid w:val="002336C4"/>
    <w:rsid w:val="00233E22"/>
    <w:rsid w:val="00235632"/>
    <w:rsid w:val="00235872"/>
    <w:rsid w:val="00240BE1"/>
    <w:rsid w:val="00241559"/>
    <w:rsid w:val="00241982"/>
    <w:rsid w:val="002419A5"/>
    <w:rsid w:val="002435B3"/>
    <w:rsid w:val="002443E5"/>
    <w:rsid w:val="002458EB"/>
    <w:rsid w:val="002500C8"/>
    <w:rsid w:val="002510AD"/>
    <w:rsid w:val="002531C3"/>
    <w:rsid w:val="0025349C"/>
    <w:rsid w:val="002548E3"/>
    <w:rsid w:val="00257543"/>
    <w:rsid w:val="00261285"/>
    <w:rsid w:val="002617E7"/>
    <w:rsid w:val="00261FC8"/>
    <w:rsid w:val="00262C63"/>
    <w:rsid w:val="00264228"/>
    <w:rsid w:val="00264334"/>
    <w:rsid w:val="0026473E"/>
    <w:rsid w:val="00264EE0"/>
    <w:rsid w:val="00265FC9"/>
    <w:rsid w:val="00266214"/>
    <w:rsid w:val="00267C83"/>
    <w:rsid w:val="0027144F"/>
    <w:rsid w:val="00271F3A"/>
    <w:rsid w:val="00273278"/>
    <w:rsid w:val="002737F4"/>
    <w:rsid w:val="002755B7"/>
    <w:rsid w:val="00277E0A"/>
    <w:rsid w:val="002805F5"/>
    <w:rsid w:val="00280751"/>
    <w:rsid w:val="002808DA"/>
    <w:rsid w:val="00280E04"/>
    <w:rsid w:val="00280ECC"/>
    <w:rsid w:val="0028280A"/>
    <w:rsid w:val="002840D4"/>
    <w:rsid w:val="00286ACD"/>
    <w:rsid w:val="00286D5B"/>
    <w:rsid w:val="00287838"/>
    <w:rsid w:val="002902FF"/>
    <w:rsid w:val="002907B5"/>
    <w:rsid w:val="00292DE0"/>
    <w:rsid w:val="00292EB7"/>
    <w:rsid w:val="0029406B"/>
    <w:rsid w:val="00296227"/>
    <w:rsid w:val="00296F44"/>
    <w:rsid w:val="0029777D"/>
    <w:rsid w:val="002A055E"/>
    <w:rsid w:val="002A1D4E"/>
    <w:rsid w:val="002A2869"/>
    <w:rsid w:val="002A32AA"/>
    <w:rsid w:val="002A64F4"/>
    <w:rsid w:val="002B22A5"/>
    <w:rsid w:val="002B24D6"/>
    <w:rsid w:val="002B2B6A"/>
    <w:rsid w:val="002B3F02"/>
    <w:rsid w:val="002B67E5"/>
    <w:rsid w:val="002C35E5"/>
    <w:rsid w:val="002C41E6"/>
    <w:rsid w:val="002C454D"/>
    <w:rsid w:val="002C7FD0"/>
    <w:rsid w:val="002D071A"/>
    <w:rsid w:val="002D34B2"/>
    <w:rsid w:val="002D5566"/>
    <w:rsid w:val="002D5755"/>
    <w:rsid w:val="002D7637"/>
    <w:rsid w:val="002D7921"/>
    <w:rsid w:val="002E17F2"/>
    <w:rsid w:val="002E25B5"/>
    <w:rsid w:val="002E2A94"/>
    <w:rsid w:val="002E3669"/>
    <w:rsid w:val="002E6049"/>
    <w:rsid w:val="002E7CAE"/>
    <w:rsid w:val="002F036A"/>
    <w:rsid w:val="002F2771"/>
    <w:rsid w:val="002F366B"/>
    <w:rsid w:val="002F37A9"/>
    <w:rsid w:val="002F50A4"/>
    <w:rsid w:val="002F51EC"/>
    <w:rsid w:val="00301CE6"/>
    <w:rsid w:val="0030256B"/>
    <w:rsid w:val="0030501F"/>
    <w:rsid w:val="0030504E"/>
    <w:rsid w:val="00305BDD"/>
    <w:rsid w:val="00307BA1"/>
    <w:rsid w:val="00310196"/>
    <w:rsid w:val="00310678"/>
    <w:rsid w:val="00310751"/>
    <w:rsid w:val="00311702"/>
    <w:rsid w:val="00311E82"/>
    <w:rsid w:val="00312C65"/>
    <w:rsid w:val="00313FD6"/>
    <w:rsid w:val="003143BD"/>
    <w:rsid w:val="00314E70"/>
    <w:rsid w:val="00317B01"/>
    <w:rsid w:val="003203ED"/>
    <w:rsid w:val="003207D7"/>
    <w:rsid w:val="00322C9F"/>
    <w:rsid w:val="00323550"/>
    <w:rsid w:val="00324D23"/>
    <w:rsid w:val="003307B0"/>
    <w:rsid w:val="00331751"/>
    <w:rsid w:val="00332AD5"/>
    <w:rsid w:val="00334579"/>
    <w:rsid w:val="00335858"/>
    <w:rsid w:val="003360C5"/>
    <w:rsid w:val="00336BDA"/>
    <w:rsid w:val="003419E2"/>
    <w:rsid w:val="00342BD7"/>
    <w:rsid w:val="00343A07"/>
    <w:rsid w:val="00344779"/>
    <w:rsid w:val="00346DB5"/>
    <w:rsid w:val="003477B1"/>
    <w:rsid w:val="00350F47"/>
    <w:rsid w:val="00351A57"/>
    <w:rsid w:val="0035482C"/>
    <w:rsid w:val="0035550D"/>
    <w:rsid w:val="00357380"/>
    <w:rsid w:val="00357543"/>
    <w:rsid w:val="003602D9"/>
    <w:rsid w:val="003604CE"/>
    <w:rsid w:val="0036251B"/>
    <w:rsid w:val="00362640"/>
    <w:rsid w:val="00363E1E"/>
    <w:rsid w:val="00364410"/>
    <w:rsid w:val="003646CA"/>
    <w:rsid w:val="0036560B"/>
    <w:rsid w:val="00367299"/>
    <w:rsid w:val="00367BD0"/>
    <w:rsid w:val="00370E47"/>
    <w:rsid w:val="00371D9C"/>
    <w:rsid w:val="003742AC"/>
    <w:rsid w:val="00375151"/>
    <w:rsid w:val="00377CE1"/>
    <w:rsid w:val="003827F2"/>
    <w:rsid w:val="00384197"/>
    <w:rsid w:val="00385BF0"/>
    <w:rsid w:val="0039291E"/>
    <w:rsid w:val="003939FF"/>
    <w:rsid w:val="003942E7"/>
    <w:rsid w:val="0039657A"/>
    <w:rsid w:val="00397540"/>
    <w:rsid w:val="003A127C"/>
    <w:rsid w:val="003A2223"/>
    <w:rsid w:val="003A2A0F"/>
    <w:rsid w:val="003A3F21"/>
    <w:rsid w:val="003A45A1"/>
    <w:rsid w:val="003A5080"/>
    <w:rsid w:val="003A5B0A"/>
    <w:rsid w:val="003A625C"/>
    <w:rsid w:val="003A6BAC"/>
    <w:rsid w:val="003A7EF3"/>
    <w:rsid w:val="003B13B1"/>
    <w:rsid w:val="003B159C"/>
    <w:rsid w:val="003B369F"/>
    <w:rsid w:val="003B36A3"/>
    <w:rsid w:val="003B4140"/>
    <w:rsid w:val="003B415A"/>
    <w:rsid w:val="003B606F"/>
    <w:rsid w:val="003B6459"/>
    <w:rsid w:val="003B64FA"/>
    <w:rsid w:val="003B7FE5"/>
    <w:rsid w:val="003C0CA9"/>
    <w:rsid w:val="003C0D7E"/>
    <w:rsid w:val="003C11C8"/>
    <w:rsid w:val="003C2702"/>
    <w:rsid w:val="003C2E22"/>
    <w:rsid w:val="003C48B4"/>
    <w:rsid w:val="003C7806"/>
    <w:rsid w:val="003C7A18"/>
    <w:rsid w:val="003D024A"/>
    <w:rsid w:val="003D0555"/>
    <w:rsid w:val="003D109F"/>
    <w:rsid w:val="003D2478"/>
    <w:rsid w:val="003D2702"/>
    <w:rsid w:val="003D2FC4"/>
    <w:rsid w:val="003D3215"/>
    <w:rsid w:val="003D3C45"/>
    <w:rsid w:val="003D5B1F"/>
    <w:rsid w:val="003E088C"/>
    <w:rsid w:val="003E0AB9"/>
    <w:rsid w:val="003E15FA"/>
    <w:rsid w:val="003E4CB1"/>
    <w:rsid w:val="003E55E4"/>
    <w:rsid w:val="003E5C8B"/>
    <w:rsid w:val="003E70A4"/>
    <w:rsid w:val="003E74E3"/>
    <w:rsid w:val="003E75BA"/>
    <w:rsid w:val="003F05C7"/>
    <w:rsid w:val="003F2CD4"/>
    <w:rsid w:val="003F38B2"/>
    <w:rsid w:val="003F3CE3"/>
    <w:rsid w:val="003F4D5C"/>
    <w:rsid w:val="003F5D33"/>
    <w:rsid w:val="003F6BBE"/>
    <w:rsid w:val="004000E8"/>
    <w:rsid w:val="004016AF"/>
    <w:rsid w:val="00402E2B"/>
    <w:rsid w:val="00403099"/>
    <w:rsid w:val="00403E95"/>
    <w:rsid w:val="004046F4"/>
    <w:rsid w:val="00404793"/>
    <w:rsid w:val="00404A54"/>
    <w:rsid w:val="00404EC5"/>
    <w:rsid w:val="00404EE0"/>
    <w:rsid w:val="0040512B"/>
    <w:rsid w:val="00405CA5"/>
    <w:rsid w:val="00407CD3"/>
    <w:rsid w:val="00410134"/>
    <w:rsid w:val="00410798"/>
    <w:rsid w:val="00410B72"/>
    <w:rsid w:val="00410F18"/>
    <w:rsid w:val="0041252E"/>
    <w:rsid w:val="0041263E"/>
    <w:rsid w:val="00413AAC"/>
    <w:rsid w:val="00414A70"/>
    <w:rsid w:val="00420D41"/>
    <w:rsid w:val="00421105"/>
    <w:rsid w:val="004242F4"/>
    <w:rsid w:val="00427248"/>
    <w:rsid w:val="0042740D"/>
    <w:rsid w:val="00431080"/>
    <w:rsid w:val="004321EB"/>
    <w:rsid w:val="004336DF"/>
    <w:rsid w:val="00433A1F"/>
    <w:rsid w:val="004351A3"/>
    <w:rsid w:val="00437447"/>
    <w:rsid w:val="00440B16"/>
    <w:rsid w:val="00441A92"/>
    <w:rsid w:val="00441E12"/>
    <w:rsid w:val="00443F1F"/>
    <w:rsid w:val="00444F56"/>
    <w:rsid w:val="00446488"/>
    <w:rsid w:val="004517AA"/>
    <w:rsid w:val="00451811"/>
    <w:rsid w:val="00451CED"/>
    <w:rsid w:val="00452CAC"/>
    <w:rsid w:val="004531C8"/>
    <w:rsid w:val="00453785"/>
    <w:rsid w:val="00455378"/>
    <w:rsid w:val="00457565"/>
    <w:rsid w:val="00457B71"/>
    <w:rsid w:val="00465F3A"/>
    <w:rsid w:val="00466694"/>
    <w:rsid w:val="004669E2"/>
    <w:rsid w:val="00467E7E"/>
    <w:rsid w:val="00470C31"/>
    <w:rsid w:val="00472C6B"/>
    <w:rsid w:val="004734D0"/>
    <w:rsid w:val="0047556B"/>
    <w:rsid w:val="00475850"/>
    <w:rsid w:val="004765B2"/>
    <w:rsid w:val="0047679C"/>
    <w:rsid w:val="00477369"/>
    <w:rsid w:val="00477768"/>
    <w:rsid w:val="004809B5"/>
    <w:rsid w:val="00480BD3"/>
    <w:rsid w:val="0048432E"/>
    <w:rsid w:val="00486FD1"/>
    <w:rsid w:val="004878AA"/>
    <w:rsid w:val="00490F3E"/>
    <w:rsid w:val="004926E5"/>
    <w:rsid w:val="00492BC5"/>
    <w:rsid w:val="004964F1"/>
    <w:rsid w:val="00496974"/>
    <w:rsid w:val="00496E1D"/>
    <w:rsid w:val="004A16BC"/>
    <w:rsid w:val="004A1B00"/>
    <w:rsid w:val="004A2B94"/>
    <w:rsid w:val="004A4357"/>
    <w:rsid w:val="004A7B1E"/>
    <w:rsid w:val="004B2652"/>
    <w:rsid w:val="004B7559"/>
    <w:rsid w:val="004B7C0C"/>
    <w:rsid w:val="004C31A7"/>
    <w:rsid w:val="004C3898"/>
    <w:rsid w:val="004C49E7"/>
    <w:rsid w:val="004C6623"/>
    <w:rsid w:val="004D0699"/>
    <w:rsid w:val="004D2A05"/>
    <w:rsid w:val="004D36B1"/>
    <w:rsid w:val="004D49DD"/>
    <w:rsid w:val="004D4C5A"/>
    <w:rsid w:val="004D7EBD"/>
    <w:rsid w:val="004E031B"/>
    <w:rsid w:val="004E0487"/>
    <w:rsid w:val="004E0BD6"/>
    <w:rsid w:val="004E0C6B"/>
    <w:rsid w:val="004E103F"/>
    <w:rsid w:val="004E1A9A"/>
    <w:rsid w:val="004E2680"/>
    <w:rsid w:val="004E28F9"/>
    <w:rsid w:val="004E2EB1"/>
    <w:rsid w:val="004E462E"/>
    <w:rsid w:val="004E529C"/>
    <w:rsid w:val="004E56DC"/>
    <w:rsid w:val="004E76F4"/>
    <w:rsid w:val="004F0B4E"/>
    <w:rsid w:val="004F0B6C"/>
    <w:rsid w:val="004F2078"/>
    <w:rsid w:val="004F3898"/>
    <w:rsid w:val="004F4DA3"/>
    <w:rsid w:val="004F5B2B"/>
    <w:rsid w:val="00500BC1"/>
    <w:rsid w:val="00502282"/>
    <w:rsid w:val="00502773"/>
    <w:rsid w:val="00502881"/>
    <w:rsid w:val="00506557"/>
    <w:rsid w:val="0050677A"/>
    <w:rsid w:val="005074FA"/>
    <w:rsid w:val="005108D8"/>
    <w:rsid w:val="005116F9"/>
    <w:rsid w:val="005153A7"/>
    <w:rsid w:val="005154C5"/>
    <w:rsid w:val="00517A64"/>
    <w:rsid w:val="005219CF"/>
    <w:rsid w:val="0052578D"/>
    <w:rsid w:val="005259A3"/>
    <w:rsid w:val="0052775F"/>
    <w:rsid w:val="00530EA6"/>
    <w:rsid w:val="00531534"/>
    <w:rsid w:val="0053216E"/>
    <w:rsid w:val="005338D0"/>
    <w:rsid w:val="00533C62"/>
    <w:rsid w:val="00534B59"/>
    <w:rsid w:val="00536759"/>
    <w:rsid w:val="00536D77"/>
    <w:rsid w:val="005370A3"/>
    <w:rsid w:val="00537C62"/>
    <w:rsid w:val="00540030"/>
    <w:rsid w:val="0054302D"/>
    <w:rsid w:val="0054687F"/>
    <w:rsid w:val="00546970"/>
    <w:rsid w:val="00547ED7"/>
    <w:rsid w:val="005513BD"/>
    <w:rsid w:val="00552AE7"/>
    <w:rsid w:val="00552E87"/>
    <w:rsid w:val="00553426"/>
    <w:rsid w:val="0055381B"/>
    <w:rsid w:val="00554E19"/>
    <w:rsid w:val="00555698"/>
    <w:rsid w:val="00556840"/>
    <w:rsid w:val="005569A8"/>
    <w:rsid w:val="005578C4"/>
    <w:rsid w:val="0056121F"/>
    <w:rsid w:val="00563E0D"/>
    <w:rsid w:val="00566174"/>
    <w:rsid w:val="00567837"/>
    <w:rsid w:val="00570CD8"/>
    <w:rsid w:val="0057108A"/>
    <w:rsid w:val="00572505"/>
    <w:rsid w:val="005730B7"/>
    <w:rsid w:val="00573931"/>
    <w:rsid w:val="00573E9E"/>
    <w:rsid w:val="00580202"/>
    <w:rsid w:val="00582220"/>
    <w:rsid w:val="00582809"/>
    <w:rsid w:val="0058311F"/>
    <w:rsid w:val="005840E7"/>
    <w:rsid w:val="00584580"/>
    <w:rsid w:val="0058798C"/>
    <w:rsid w:val="005900FA"/>
    <w:rsid w:val="00590428"/>
    <w:rsid w:val="00591C03"/>
    <w:rsid w:val="00592993"/>
    <w:rsid w:val="005935A4"/>
    <w:rsid w:val="005948C2"/>
    <w:rsid w:val="00595DCA"/>
    <w:rsid w:val="0059779B"/>
    <w:rsid w:val="005A209A"/>
    <w:rsid w:val="005A5240"/>
    <w:rsid w:val="005A5FE4"/>
    <w:rsid w:val="005A662D"/>
    <w:rsid w:val="005B0D6E"/>
    <w:rsid w:val="005B2201"/>
    <w:rsid w:val="005B35D7"/>
    <w:rsid w:val="005B392A"/>
    <w:rsid w:val="005B3AA3"/>
    <w:rsid w:val="005B5F71"/>
    <w:rsid w:val="005B6F83"/>
    <w:rsid w:val="005B761E"/>
    <w:rsid w:val="005C20E6"/>
    <w:rsid w:val="005C4F5C"/>
    <w:rsid w:val="005C58E6"/>
    <w:rsid w:val="005C6E8E"/>
    <w:rsid w:val="005C74FB"/>
    <w:rsid w:val="005D0FE0"/>
    <w:rsid w:val="005D1602"/>
    <w:rsid w:val="005D2EED"/>
    <w:rsid w:val="005D3CDD"/>
    <w:rsid w:val="005E2503"/>
    <w:rsid w:val="005E385F"/>
    <w:rsid w:val="005E47D5"/>
    <w:rsid w:val="005E4A99"/>
    <w:rsid w:val="005E5B81"/>
    <w:rsid w:val="005E7266"/>
    <w:rsid w:val="005F08BE"/>
    <w:rsid w:val="005F1AE1"/>
    <w:rsid w:val="005F2CB1"/>
    <w:rsid w:val="005F3025"/>
    <w:rsid w:val="005F4D03"/>
    <w:rsid w:val="005F5E9E"/>
    <w:rsid w:val="005F618C"/>
    <w:rsid w:val="005F70BD"/>
    <w:rsid w:val="00601B7B"/>
    <w:rsid w:val="00601F99"/>
    <w:rsid w:val="0060283C"/>
    <w:rsid w:val="00604EDF"/>
    <w:rsid w:val="00604F14"/>
    <w:rsid w:val="00605951"/>
    <w:rsid w:val="00605F62"/>
    <w:rsid w:val="00606E45"/>
    <w:rsid w:val="0060727C"/>
    <w:rsid w:val="00607FF8"/>
    <w:rsid w:val="00611B83"/>
    <w:rsid w:val="00613257"/>
    <w:rsid w:val="006141F3"/>
    <w:rsid w:val="00617C7B"/>
    <w:rsid w:val="00620A71"/>
    <w:rsid w:val="00620D80"/>
    <w:rsid w:val="006234A6"/>
    <w:rsid w:val="00624D23"/>
    <w:rsid w:val="00625D22"/>
    <w:rsid w:val="00630001"/>
    <w:rsid w:val="006300C0"/>
    <w:rsid w:val="006311B3"/>
    <w:rsid w:val="0063284C"/>
    <w:rsid w:val="00634A49"/>
    <w:rsid w:val="00636398"/>
    <w:rsid w:val="006368D3"/>
    <w:rsid w:val="00637551"/>
    <w:rsid w:val="006377EC"/>
    <w:rsid w:val="0064151F"/>
    <w:rsid w:val="00641533"/>
    <w:rsid w:val="0064208D"/>
    <w:rsid w:val="00643475"/>
    <w:rsid w:val="0064396A"/>
    <w:rsid w:val="0064624E"/>
    <w:rsid w:val="00647372"/>
    <w:rsid w:val="00650AB9"/>
    <w:rsid w:val="00655733"/>
    <w:rsid w:val="00655ACD"/>
    <w:rsid w:val="00656A92"/>
    <w:rsid w:val="00656DDE"/>
    <w:rsid w:val="0066011D"/>
    <w:rsid w:val="006607C0"/>
    <w:rsid w:val="006613A6"/>
    <w:rsid w:val="006613D6"/>
    <w:rsid w:val="006614D3"/>
    <w:rsid w:val="006627A2"/>
    <w:rsid w:val="006634E6"/>
    <w:rsid w:val="006655EE"/>
    <w:rsid w:val="00665DB7"/>
    <w:rsid w:val="00666231"/>
    <w:rsid w:val="006663C0"/>
    <w:rsid w:val="006665E7"/>
    <w:rsid w:val="00666B6A"/>
    <w:rsid w:val="00667E9D"/>
    <w:rsid w:val="00667EE7"/>
    <w:rsid w:val="00670922"/>
    <w:rsid w:val="00670BE1"/>
    <w:rsid w:val="0067218F"/>
    <w:rsid w:val="006731B5"/>
    <w:rsid w:val="006741F2"/>
    <w:rsid w:val="00674CC3"/>
    <w:rsid w:val="00675C72"/>
    <w:rsid w:val="006771F9"/>
    <w:rsid w:val="006774A7"/>
    <w:rsid w:val="006776D7"/>
    <w:rsid w:val="0068023A"/>
    <w:rsid w:val="006805C0"/>
    <w:rsid w:val="00681003"/>
    <w:rsid w:val="0068111B"/>
    <w:rsid w:val="006817C9"/>
    <w:rsid w:val="0068196B"/>
    <w:rsid w:val="00682756"/>
    <w:rsid w:val="00683ECE"/>
    <w:rsid w:val="0068689B"/>
    <w:rsid w:val="00686C8F"/>
    <w:rsid w:val="00695FC2"/>
    <w:rsid w:val="00696949"/>
    <w:rsid w:val="00697052"/>
    <w:rsid w:val="006A22D7"/>
    <w:rsid w:val="006A46FB"/>
    <w:rsid w:val="006A4C0F"/>
    <w:rsid w:val="006A5778"/>
    <w:rsid w:val="006A5E28"/>
    <w:rsid w:val="006A697B"/>
    <w:rsid w:val="006A7361"/>
    <w:rsid w:val="006A7988"/>
    <w:rsid w:val="006A7AFF"/>
    <w:rsid w:val="006A7F02"/>
    <w:rsid w:val="006B07EF"/>
    <w:rsid w:val="006B08FC"/>
    <w:rsid w:val="006B1592"/>
    <w:rsid w:val="006B1816"/>
    <w:rsid w:val="006B2099"/>
    <w:rsid w:val="006B3208"/>
    <w:rsid w:val="006B3C3D"/>
    <w:rsid w:val="006B50CF"/>
    <w:rsid w:val="006B67CF"/>
    <w:rsid w:val="006C03B8"/>
    <w:rsid w:val="006C12CD"/>
    <w:rsid w:val="006C340A"/>
    <w:rsid w:val="006C57B4"/>
    <w:rsid w:val="006C5EC9"/>
    <w:rsid w:val="006C6059"/>
    <w:rsid w:val="006C7522"/>
    <w:rsid w:val="006D1C08"/>
    <w:rsid w:val="006D218A"/>
    <w:rsid w:val="006D24D6"/>
    <w:rsid w:val="006D2B8C"/>
    <w:rsid w:val="006D62D9"/>
    <w:rsid w:val="006D6F08"/>
    <w:rsid w:val="006D7AEA"/>
    <w:rsid w:val="006E003B"/>
    <w:rsid w:val="006E02A8"/>
    <w:rsid w:val="006E062C"/>
    <w:rsid w:val="006E0E56"/>
    <w:rsid w:val="006E28B7"/>
    <w:rsid w:val="006E3310"/>
    <w:rsid w:val="006E3EAF"/>
    <w:rsid w:val="006E4E39"/>
    <w:rsid w:val="006E51FA"/>
    <w:rsid w:val="006E54C5"/>
    <w:rsid w:val="006E565E"/>
    <w:rsid w:val="006E5CE1"/>
    <w:rsid w:val="006E5EC5"/>
    <w:rsid w:val="006E673D"/>
    <w:rsid w:val="006E6BA8"/>
    <w:rsid w:val="006E7939"/>
    <w:rsid w:val="006E7A0F"/>
    <w:rsid w:val="006E7D3B"/>
    <w:rsid w:val="006F1B70"/>
    <w:rsid w:val="006F341D"/>
    <w:rsid w:val="006F3CDE"/>
    <w:rsid w:val="006F5822"/>
    <w:rsid w:val="006F58D4"/>
    <w:rsid w:val="006F625A"/>
    <w:rsid w:val="007001ED"/>
    <w:rsid w:val="00700347"/>
    <w:rsid w:val="0070346E"/>
    <w:rsid w:val="00703599"/>
    <w:rsid w:val="007041BD"/>
    <w:rsid w:val="00704EDB"/>
    <w:rsid w:val="0070537F"/>
    <w:rsid w:val="00706101"/>
    <w:rsid w:val="00707072"/>
    <w:rsid w:val="00707D61"/>
    <w:rsid w:val="00712287"/>
    <w:rsid w:val="0071244F"/>
    <w:rsid w:val="00712772"/>
    <w:rsid w:val="00713B91"/>
    <w:rsid w:val="00713F31"/>
    <w:rsid w:val="007146AF"/>
    <w:rsid w:val="007148D3"/>
    <w:rsid w:val="00714C6D"/>
    <w:rsid w:val="00715B9A"/>
    <w:rsid w:val="007170C3"/>
    <w:rsid w:val="007173AA"/>
    <w:rsid w:val="00720372"/>
    <w:rsid w:val="00720780"/>
    <w:rsid w:val="00721593"/>
    <w:rsid w:val="00726EA6"/>
    <w:rsid w:val="00727208"/>
    <w:rsid w:val="00727680"/>
    <w:rsid w:val="00731F4B"/>
    <w:rsid w:val="0073232C"/>
    <w:rsid w:val="007348B1"/>
    <w:rsid w:val="00734B23"/>
    <w:rsid w:val="00734B7A"/>
    <w:rsid w:val="007362A6"/>
    <w:rsid w:val="00736D7D"/>
    <w:rsid w:val="00740E58"/>
    <w:rsid w:val="00741686"/>
    <w:rsid w:val="007418F6"/>
    <w:rsid w:val="00742FBC"/>
    <w:rsid w:val="00743513"/>
    <w:rsid w:val="00743F18"/>
    <w:rsid w:val="0074405B"/>
    <w:rsid w:val="007445A0"/>
    <w:rsid w:val="00744AC6"/>
    <w:rsid w:val="0074524B"/>
    <w:rsid w:val="00745307"/>
    <w:rsid w:val="0074656F"/>
    <w:rsid w:val="00747D8B"/>
    <w:rsid w:val="00751228"/>
    <w:rsid w:val="007526FD"/>
    <w:rsid w:val="00753064"/>
    <w:rsid w:val="007561C4"/>
    <w:rsid w:val="007571E1"/>
    <w:rsid w:val="007604B2"/>
    <w:rsid w:val="00760B4A"/>
    <w:rsid w:val="00761601"/>
    <w:rsid w:val="00762A31"/>
    <w:rsid w:val="00763763"/>
    <w:rsid w:val="00763E30"/>
    <w:rsid w:val="00764F34"/>
    <w:rsid w:val="00764F92"/>
    <w:rsid w:val="007651C0"/>
    <w:rsid w:val="00765281"/>
    <w:rsid w:val="00765D24"/>
    <w:rsid w:val="00766BAD"/>
    <w:rsid w:val="00766EB0"/>
    <w:rsid w:val="0076757D"/>
    <w:rsid w:val="0077104C"/>
    <w:rsid w:val="00771100"/>
    <w:rsid w:val="007730BD"/>
    <w:rsid w:val="007755F2"/>
    <w:rsid w:val="00775D19"/>
    <w:rsid w:val="00776971"/>
    <w:rsid w:val="007813CB"/>
    <w:rsid w:val="0078177E"/>
    <w:rsid w:val="0078304C"/>
    <w:rsid w:val="007834EF"/>
    <w:rsid w:val="00783673"/>
    <w:rsid w:val="00783860"/>
    <w:rsid w:val="00785290"/>
    <w:rsid w:val="00785490"/>
    <w:rsid w:val="007908F0"/>
    <w:rsid w:val="0079219E"/>
    <w:rsid w:val="007925EA"/>
    <w:rsid w:val="00793CD8"/>
    <w:rsid w:val="00794D72"/>
    <w:rsid w:val="00795C92"/>
    <w:rsid w:val="00796231"/>
    <w:rsid w:val="00797BD8"/>
    <w:rsid w:val="007A1CB3"/>
    <w:rsid w:val="007A2844"/>
    <w:rsid w:val="007A306F"/>
    <w:rsid w:val="007A43A6"/>
    <w:rsid w:val="007A4C35"/>
    <w:rsid w:val="007A54E0"/>
    <w:rsid w:val="007A58A6"/>
    <w:rsid w:val="007A67EE"/>
    <w:rsid w:val="007A719F"/>
    <w:rsid w:val="007A7E6A"/>
    <w:rsid w:val="007B3D2D"/>
    <w:rsid w:val="007B50AE"/>
    <w:rsid w:val="007B51DF"/>
    <w:rsid w:val="007B6269"/>
    <w:rsid w:val="007C022B"/>
    <w:rsid w:val="007C05DD"/>
    <w:rsid w:val="007C1F3D"/>
    <w:rsid w:val="007C315A"/>
    <w:rsid w:val="007C3294"/>
    <w:rsid w:val="007C3D18"/>
    <w:rsid w:val="007C59B1"/>
    <w:rsid w:val="007C60BF"/>
    <w:rsid w:val="007C615D"/>
    <w:rsid w:val="007C6A07"/>
    <w:rsid w:val="007C6F83"/>
    <w:rsid w:val="007C75A1"/>
    <w:rsid w:val="007C77A5"/>
    <w:rsid w:val="007D04E5"/>
    <w:rsid w:val="007D2F54"/>
    <w:rsid w:val="007D3D46"/>
    <w:rsid w:val="007D46EF"/>
    <w:rsid w:val="007D5901"/>
    <w:rsid w:val="007D5D60"/>
    <w:rsid w:val="007D6E17"/>
    <w:rsid w:val="007D7526"/>
    <w:rsid w:val="007E047D"/>
    <w:rsid w:val="007E139F"/>
    <w:rsid w:val="007E1BA4"/>
    <w:rsid w:val="007E4610"/>
    <w:rsid w:val="007E4715"/>
    <w:rsid w:val="007E505B"/>
    <w:rsid w:val="007E563E"/>
    <w:rsid w:val="007E7091"/>
    <w:rsid w:val="007E7755"/>
    <w:rsid w:val="007F6671"/>
    <w:rsid w:val="008027F9"/>
    <w:rsid w:val="00803FAE"/>
    <w:rsid w:val="00804648"/>
    <w:rsid w:val="0080605F"/>
    <w:rsid w:val="00807786"/>
    <w:rsid w:val="00807E55"/>
    <w:rsid w:val="0081055B"/>
    <w:rsid w:val="00811FCB"/>
    <w:rsid w:val="008158D6"/>
    <w:rsid w:val="00816764"/>
    <w:rsid w:val="00816C34"/>
    <w:rsid w:val="00817196"/>
    <w:rsid w:val="00817D4B"/>
    <w:rsid w:val="00817EDE"/>
    <w:rsid w:val="0082188F"/>
    <w:rsid w:val="00821B89"/>
    <w:rsid w:val="008235DB"/>
    <w:rsid w:val="008239BB"/>
    <w:rsid w:val="0082454E"/>
    <w:rsid w:val="00824AB4"/>
    <w:rsid w:val="00825C42"/>
    <w:rsid w:val="00825D25"/>
    <w:rsid w:val="00827D6F"/>
    <w:rsid w:val="008328EA"/>
    <w:rsid w:val="008350B2"/>
    <w:rsid w:val="008373BD"/>
    <w:rsid w:val="008376AC"/>
    <w:rsid w:val="008418B7"/>
    <w:rsid w:val="00844097"/>
    <w:rsid w:val="008444E8"/>
    <w:rsid w:val="00844E80"/>
    <w:rsid w:val="00846FE7"/>
    <w:rsid w:val="00850CEC"/>
    <w:rsid w:val="0085242F"/>
    <w:rsid w:val="0085274D"/>
    <w:rsid w:val="00853779"/>
    <w:rsid w:val="00856911"/>
    <w:rsid w:val="00857875"/>
    <w:rsid w:val="00857CC4"/>
    <w:rsid w:val="00862212"/>
    <w:rsid w:val="008677FD"/>
    <w:rsid w:val="0086794C"/>
    <w:rsid w:val="008706D4"/>
    <w:rsid w:val="00870F8A"/>
    <w:rsid w:val="0087117A"/>
    <w:rsid w:val="008719A4"/>
    <w:rsid w:val="00871AF7"/>
    <w:rsid w:val="00871D23"/>
    <w:rsid w:val="00872ECE"/>
    <w:rsid w:val="0087413A"/>
    <w:rsid w:val="00874312"/>
    <w:rsid w:val="0087437C"/>
    <w:rsid w:val="0087453F"/>
    <w:rsid w:val="00875CD7"/>
    <w:rsid w:val="00876A54"/>
    <w:rsid w:val="00876B4D"/>
    <w:rsid w:val="00877F18"/>
    <w:rsid w:val="00885B67"/>
    <w:rsid w:val="00886899"/>
    <w:rsid w:val="00893B6E"/>
    <w:rsid w:val="00894A88"/>
    <w:rsid w:val="00895386"/>
    <w:rsid w:val="00897CF4"/>
    <w:rsid w:val="008A21FF"/>
    <w:rsid w:val="008A2CE2"/>
    <w:rsid w:val="008A2EB7"/>
    <w:rsid w:val="008A30AC"/>
    <w:rsid w:val="008A44B8"/>
    <w:rsid w:val="008A4845"/>
    <w:rsid w:val="008A51A8"/>
    <w:rsid w:val="008A5321"/>
    <w:rsid w:val="008A54C7"/>
    <w:rsid w:val="008A625C"/>
    <w:rsid w:val="008A711C"/>
    <w:rsid w:val="008A77D8"/>
    <w:rsid w:val="008A7B18"/>
    <w:rsid w:val="008B036D"/>
    <w:rsid w:val="008B0483"/>
    <w:rsid w:val="008B120C"/>
    <w:rsid w:val="008B1DBB"/>
    <w:rsid w:val="008B25E8"/>
    <w:rsid w:val="008B51A0"/>
    <w:rsid w:val="008B592A"/>
    <w:rsid w:val="008B63B8"/>
    <w:rsid w:val="008B6647"/>
    <w:rsid w:val="008B6C44"/>
    <w:rsid w:val="008B7B5C"/>
    <w:rsid w:val="008C0C99"/>
    <w:rsid w:val="008C1950"/>
    <w:rsid w:val="008C1A03"/>
    <w:rsid w:val="008C1B2D"/>
    <w:rsid w:val="008C2017"/>
    <w:rsid w:val="008C2311"/>
    <w:rsid w:val="008C27A6"/>
    <w:rsid w:val="008C34A2"/>
    <w:rsid w:val="008C3907"/>
    <w:rsid w:val="008C4958"/>
    <w:rsid w:val="008C4BAA"/>
    <w:rsid w:val="008C6AE8"/>
    <w:rsid w:val="008C7573"/>
    <w:rsid w:val="008D34F1"/>
    <w:rsid w:val="008D39D8"/>
    <w:rsid w:val="008D60EF"/>
    <w:rsid w:val="008D6D1A"/>
    <w:rsid w:val="008E065E"/>
    <w:rsid w:val="008E0927"/>
    <w:rsid w:val="008E0CA2"/>
    <w:rsid w:val="008E1909"/>
    <w:rsid w:val="008E4346"/>
    <w:rsid w:val="008E49CA"/>
    <w:rsid w:val="008E6A2C"/>
    <w:rsid w:val="008E7777"/>
    <w:rsid w:val="008F109D"/>
    <w:rsid w:val="008F1EAB"/>
    <w:rsid w:val="008F33DC"/>
    <w:rsid w:val="008F3C00"/>
    <w:rsid w:val="008F477F"/>
    <w:rsid w:val="009008FB"/>
    <w:rsid w:val="0090232B"/>
    <w:rsid w:val="00902350"/>
    <w:rsid w:val="0090336B"/>
    <w:rsid w:val="009034BA"/>
    <w:rsid w:val="009053AA"/>
    <w:rsid w:val="00906553"/>
    <w:rsid w:val="00906939"/>
    <w:rsid w:val="00910B7D"/>
    <w:rsid w:val="00911DFB"/>
    <w:rsid w:val="009139D9"/>
    <w:rsid w:val="00914AD8"/>
    <w:rsid w:val="00915B7B"/>
    <w:rsid w:val="00916079"/>
    <w:rsid w:val="009171EF"/>
    <w:rsid w:val="00917CE9"/>
    <w:rsid w:val="00920BF2"/>
    <w:rsid w:val="00921C1A"/>
    <w:rsid w:val="00922010"/>
    <w:rsid w:val="0093103F"/>
    <w:rsid w:val="00931BD9"/>
    <w:rsid w:val="00932FCF"/>
    <w:rsid w:val="009366A5"/>
    <w:rsid w:val="009368F3"/>
    <w:rsid w:val="00941636"/>
    <w:rsid w:val="00943742"/>
    <w:rsid w:val="009452C7"/>
    <w:rsid w:val="0094559C"/>
    <w:rsid w:val="00945C05"/>
    <w:rsid w:val="00946945"/>
    <w:rsid w:val="00947713"/>
    <w:rsid w:val="00950DE7"/>
    <w:rsid w:val="00952A78"/>
    <w:rsid w:val="00952F3C"/>
    <w:rsid w:val="009533ED"/>
    <w:rsid w:val="00953920"/>
    <w:rsid w:val="00953D47"/>
    <w:rsid w:val="00955BA6"/>
    <w:rsid w:val="0095681E"/>
    <w:rsid w:val="009572D4"/>
    <w:rsid w:val="00957E31"/>
    <w:rsid w:val="00961921"/>
    <w:rsid w:val="009621AF"/>
    <w:rsid w:val="00963032"/>
    <w:rsid w:val="0096430A"/>
    <w:rsid w:val="0096554B"/>
    <w:rsid w:val="0096584A"/>
    <w:rsid w:val="00967AA3"/>
    <w:rsid w:val="00971F08"/>
    <w:rsid w:val="0097603D"/>
    <w:rsid w:val="00976949"/>
    <w:rsid w:val="009774D2"/>
    <w:rsid w:val="00980477"/>
    <w:rsid w:val="00981C67"/>
    <w:rsid w:val="00985253"/>
    <w:rsid w:val="009853B3"/>
    <w:rsid w:val="00986464"/>
    <w:rsid w:val="00990630"/>
    <w:rsid w:val="00991761"/>
    <w:rsid w:val="00994DCA"/>
    <w:rsid w:val="009960EC"/>
    <w:rsid w:val="00996D46"/>
    <w:rsid w:val="009970DD"/>
    <w:rsid w:val="00997A8A"/>
    <w:rsid w:val="00997C08"/>
    <w:rsid w:val="00997F89"/>
    <w:rsid w:val="009A011E"/>
    <w:rsid w:val="009A0FBA"/>
    <w:rsid w:val="009A1601"/>
    <w:rsid w:val="009A462D"/>
    <w:rsid w:val="009A5CBA"/>
    <w:rsid w:val="009A63C6"/>
    <w:rsid w:val="009A70AE"/>
    <w:rsid w:val="009B0389"/>
    <w:rsid w:val="009B1F30"/>
    <w:rsid w:val="009B2BA6"/>
    <w:rsid w:val="009B3AC2"/>
    <w:rsid w:val="009B4DF4"/>
    <w:rsid w:val="009B564E"/>
    <w:rsid w:val="009B565D"/>
    <w:rsid w:val="009B5724"/>
    <w:rsid w:val="009B59CD"/>
    <w:rsid w:val="009B7E87"/>
    <w:rsid w:val="009C2161"/>
    <w:rsid w:val="009C403E"/>
    <w:rsid w:val="009C4719"/>
    <w:rsid w:val="009C5948"/>
    <w:rsid w:val="009C5F89"/>
    <w:rsid w:val="009C62B6"/>
    <w:rsid w:val="009C7536"/>
    <w:rsid w:val="009D0085"/>
    <w:rsid w:val="009D00A8"/>
    <w:rsid w:val="009D22EA"/>
    <w:rsid w:val="009D4FF0"/>
    <w:rsid w:val="009D703C"/>
    <w:rsid w:val="009D718F"/>
    <w:rsid w:val="009D7CEA"/>
    <w:rsid w:val="009E068F"/>
    <w:rsid w:val="009E1357"/>
    <w:rsid w:val="009E1364"/>
    <w:rsid w:val="009E14E0"/>
    <w:rsid w:val="009E35DB"/>
    <w:rsid w:val="009E47A3"/>
    <w:rsid w:val="009F08F3"/>
    <w:rsid w:val="009F16DF"/>
    <w:rsid w:val="009F1927"/>
    <w:rsid w:val="009F1ECE"/>
    <w:rsid w:val="009F285E"/>
    <w:rsid w:val="009F2D8E"/>
    <w:rsid w:val="009F344F"/>
    <w:rsid w:val="00A048A8"/>
    <w:rsid w:val="00A04F49"/>
    <w:rsid w:val="00A05BFF"/>
    <w:rsid w:val="00A0728A"/>
    <w:rsid w:val="00A07855"/>
    <w:rsid w:val="00A11982"/>
    <w:rsid w:val="00A1338C"/>
    <w:rsid w:val="00A13E54"/>
    <w:rsid w:val="00A14248"/>
    <w:rsid w:val="00A17C34"/>
    <w:rsid w:val="00A17F63"/>
    <w:rsid w:val="00A2193B"/>
    <w:rsid w:val="00A22495"/>
    <w:rsid w:val="00A22DED"/>
    <w:rsid w:val="00A23122"/>
    <w:rsid w:val="00A2351A"/>
    <w:rsid w:val="00A249D6"/>
    <w:rsid w:val="00A25540"/>
    <w:rsid w:val="00A25603"/>
    <w:rsid w:val="00A264A9"/>
    <w:rsid w:val="00A27785"/>
    <w:rsid w:val="00A2798A"/>
    <w:rsid w:val="00A30187"/>
    <w:rsid w:val="00A3448A"/>
    <w:rsid w:val="00A34EED"/>
    <w:rsid w:val="00A36297"/>
    <w:rsid w:val="00A37093"/>
    <w:rsid w:val="00A41E2B"/>
    <w:rsid w:val="00A459B9"/>
    <w:rsid w:val="00A45B74"/>
    <w:rsid w:val="00A47581"/>
    <w:rsid w:val="00A51290"/>
    <w:rsid w:val="00A526D9"/>
    <w:rsid w:val="00A52E1D"/>
    <w:rsid w:val="00A5358A"/>
    <w:rsid w:val="00A54B90"/>
    <w:rsid w:val="00A54BEC"/>
    <w:rsid w:val="00A5544D"/>
    <w:rsid w:val="00A60A6B"/>
    <w:rsid w:val="00A61499"/>
    <w:rsid w:val="00A62A77"/>
    <w:rsid w:val="00A6301E"/>
    <w:rsid w:val="00A63483"/>
    <w:rsid w:val="00A657D7"/>
    <w:rsid w:val="00A660AC"/>
    <w:rsid w:val="00A667F9"/>
    <w:rsid w:val="00A67E6C"/>
    <w:rsid w:val="00A70976"/>
    <w:rsid w:val="00A70B08"/>
    <w:rsid w:val="00A71B99"/>
    <w:rsid w:val="00A7311D"/>
    <w:rsid w:val="00A739D0"/>
    <w:rsid w:val="00A73E72"/>
    <w:rsid w:val="00A761D4"/>
    <w:rsid w:val="00A76668"/>
    <w:rsid w:val="00A77EC4"/>
    <w:rsid w:val="00A805C8"/>
    <w:rsid w:val="00A81DEA"/>
    <w:rsid w:val="00A83AC9"/>
    <w:rsid w:val="00A86DD0"/>
    <w:rsid w:val="00A8799B"/>
    <w:rsid w:val="00A92879"/>
    <w:rsid w:val="00A939AF"/>
    <w:rsid w:val="00A9442A"/>
    <w:rsid w:val="00A94CBC"/>
    <w:rsid w:val="00A96117"/>
    <w:rsid w:val="00AA016F"/>
    <w:rsid w:val="00AA0535"/>
    <w:rsid w:val="00AA0D81"/>
    <w:rsid w:val="00AA18C9"/>
    <w:rsid w:val="00AA1ED6"/>
    <w:rsid w:val="00AA2677"/>
    <w:rsid w:val="00AA2B2C"/>
    <w:rsid w:val="00AA51D6"/>
    <w:rsid w:val="00AA5BCE"/>
    <w:rsid w:val="00AA6C9D"/>
    <w:rsid w:val="00AA702B"/>
    <w:rsid w:val="00AB0BC8"/>
    <w:rsid w:val="00AB11CA"/>
    <w:rsid w:val="00AB14D9"/>
    <w:rsid w:val="00AB3AD7"/>
    <w:rsid w:val="00AB4A23"/>
    <w:rsid w:val="00AB4AB8"/>
    <w:rsid w:val="00AB533D"/>
    <w:rsid w:val="00AB655E"/>
    <w:rsid w:val="00AB6D75"/>
    <w:rsid w:val="00AC007F"/>
    <w:rsid w:val="00AC0553"/>
    <w:rsid w:val="00AC1A88"/>
    <w:rsid w:val="00AC1E28"/>
    <w:rsid w:val="00AC2ECD"/>
    <w:rsid w:val="00AC3119"/>
    <w:rsid w:val="00AC3164"/>
    <w:rsid w:val="00AC49FB"/>
    <w:rsid w:val="00AC5A10"/>
    <w:rsid w:val="00AC7DFF"/>
    <w:rsid w:val="00AD0AA3"/>
    <w:rsid w:val="00AD2D7D"/>
    <w:rsid w:val="00AD3F94"/>
    <w:rsid w:val="00AD4A5A"/>
    <w:rsid w:val="00AD4DE8"/>
    <w:rsid w:val="00AD5EF1"/>
    <w:rsid w:val="00AE27AC"/>
    <w:rsid w:val="00AE40E0"/>
    <w:rsid w:val="00AE4DBA"/>
    <w:rsid w:val="00AE4F07"/>
    <w:rsid w:val="00AE5DC5"/>
    <w:rsid w:val="00AE5FCF"/>
    <w:rsid w:val="00AF0367"/>
    <w:rsid w:val="00AF1C5D"/>
    <w:rsid w:val="00AF42D7"/>
    <w:rsid w:val="00AF78A6"/>
    <w:rsid w:val="00AF7F90"/>
    <w:rsid w:val="00B006FE"/>
    <w:rsid w:val="00B007CB"/>
    <w:rsid w:val="00B02AA9"/>
    <w:rsid w:val="00B02FA3"/>
    <w:rsid w:val="00B03CEA"/>
    <w:rsid w:val="00B05084"/>
    <w:rsid w:val="00B10DA4"/>
    <w:rsid w:val="00B13684"/>
    <w:rsid w:val="00B157F9"/>
    <w:rsid w:val="00B161E2"/>
    <w:rsid w:val="00B167F1"/>
    <w:rsid w:val="00B17C4C"/>
    <w:rsid w:val="00B20256"/>
    <w:rsid w:val="00B2066D"/>
    <w:rsid w:val="00B20D09"/>
    <w:rsid w:val="00B20D21"/>
    <w:rsid w:val="00B2194D"/>
    <w:rsid w:val="00B21CD0"/>
    <w:rsid w:val="00B2763F"/>
    <w:rsid w:val="00B27710"/>
    <w:rsid w:val="00B27AAC"/>
    <w:rsid w:val="00B30929"/>
    <w:rsid w:val="00B35DEB"/>
    <w:rsid w:val="00B35E3A"/>
    <w:rsid w:val="00B372AA"/>
    <w:rsid w:val="00B37B03"/>
    <w:rsid w:val="00B40445"/>
    <w:rsid w:val="00B41888"/>
    <w:rsid w:val="00B42BDB"/>
    <w:rsid w:val="00B45A52"/>
    <w:rsid w:val="00B46175"/>
    <w:rsid w:val="00B46CC7"/>
    <w:rsid w:val="00B46F3B"/>
    <w:rsid w:val="00B569A1"/>
    <w:rsid w:val="00B61C74"/>
    <w:rsid w:val="00B62AAA"/>
    <w:rsid w:val="00B649BF"/>
    <w:rsid w:val="00B664B5"/>
    <w:rsid w:val="00B664C7"/>
    <w:rsid w:val="00B665E1"/>
    <w:rsid w:val="00B66A00"/>
    <w:rsid w:val="00B70A24"/>
    <w:rsid w:val="00B739F6"/>
    <w:rsid w:val="00B77147"/>
    <w:rsid w:val="00B7716B"/>
    <w:rsid w:val="00B80138"/>
    <w:rsid w:val="00B81A6C"/>
    <w:rsid w:val="00B85621"/>
    <w:rsid w:val="00B85DE5"/>
    <w:rsid w:val="00B90F73"/>
    <w:rsid w:val="00B91D83"/>
    <w:rsid w:val="00B92FAE"/>
    <w:rsid w:val="00B93B59"/>
    <w:rsid w:val="00B9406A"/>
    <w:rsid w:val="00B96123"/>
    <w:rsid w:val="00B96532"/>
    <w:rsid w:val="00B97A4E"/>
    <w:rsid w:val="00BA04AC"/>
    <w:rsid w:val="00BA0CCF"/>
    <w:rsid w:val="00BA2280"/>
    <w:rsid w:val="00BA2A08"/>
    <w:rsid w:val="00BA56D2"/>
    <w:rsid w:val="00BA57BC"/>
    <w:rsid w:val="00BA76E0"/>
    <w:rsid w:val="00BB01A0"/>
    <w:rsid w:val="00BB131C"/>
    <w:rsid w:val="00BB237E"/>
    <w:rsid w:val="00BB2A25"/>
    <w:rsid w:val="00BB51E9"/>
    <w:rsid w:val="00BC04C4"/>
    <w:rsid w:val="00BC04F5"/>
    <w:rsid w:val="00BC0E6A"/>
    <w:rsid w:val="00BC0FDC"/>
    <w:rsid w:val="00BC17E1"/>
    <w:rsid w:val="00BC29D3"/>
    <w:rsid w:val="00BC3053"/>
    <w:rsid w:val="00BC3680"/>
    <w:rsid w:val="00BC3966"/>
    <w:rsid w:val="00BC4D2E"/>
    <w:rsid w:val="00BC5240"/>
    <w:rsid w:val="00BD253F"/>
    <w:rsid w:val="00BD48AC"/>
    <w:rsid w:val="00BD4920"/>
    <w:rsid w:val="00BD5F1A"/>
    <w:rsid w:val="00BE1234"/>
    <w:rsid w:val="00BE2C41"/>
    <w:rsid w:val="00BE2EBA"/>
    <w:rsid w:val="00BE2FA6"/>
    <w:rsid w:val="00BE333F"/>
    <w:rsid w:val="00BE40A2"/>
    <w:rsid w:val="00BE7406"/>
    <w:rsid w:val="00BE7603"/>
    <w:rsid w:val="00BF0E0C"/>
    <w:rsid w:val="00BF1C29"/>
    <w:rsid w:val="00BF2337"/>
    <w:rsid w:val="00BF3279"/>
    <w:rsid w:val="00BF3C00"/>
    <w:rsid w:val="00BF5CE1"/>
    <w:rsid w:val="00BF74C7"/>
    <w:rsid w:val="00BF7F4A"/>
    <w:rsid w:val="00C015F1"/>
    <w:rsid w:val="00C01F33"/>
    <w:rsid w:val="00C0227B"/>
    <w:rsid w:val="00C02CC6"/>
    <w:rsid w:val="00C02E83"/>
    <w:rsid w:val="00C040F7"/>
    <w:rsid w:val="00C041B0"/>
    <w:rsid w:val="00C044AB"/>
    <w:rsid w:val="00C05706"/>
    <w:rsid w:val="00C07377"/>
    <w:rsid w:val="00C10478"/>
    <w:rsid w:val="00C11769"/>
    <w:rsid w:val="00C11C76"/>
    <w:rsid w:val="00C12107"/>
    <w:rsid w:val="00C13392"/>
    <w:rsid w:val="00C1462A"/>
    <w:rsid w:val="00C14D4B"/>
    <w:rsid w:val="00C154BB"/>
    <w:rsid w:val="00C17AFC"/>
    <w:rsid w:val="00C17BB5"/>
    <w:rsid w:val="00C22711"/>
    <w:rsid w:val="00C253FB"/>
    <w:rsid w:val="00C26FAA"/>
    <w:rsid w:val="00C279B5"/>
    <w:rsid w:val="00C27C45"/>
    <w:rsid w:val="00C3070A"/>
    <w:rsid w:val="00C31373"/>
    <w:rsid w:val="00C357E9"/>
    <w:rsid w:val="00C36DB8"/>
    <w:rsid w:val="00C3719D"/>
    <w:rsid w:val="00C378BB"/>
    <w:rsid w:val="00C37CB1"/>
    <w:rsid w:val="00C37F03"/>
    <w:rsid w:val="00C41631"/>
    <w:rsid w:val="00C42882"/>
    <w:rsid w:val="00C4416C"/>
    <w:rsid w:val="00C443CE"/>
    <w:rsid w:val="00C455BF"/>
    <w:rsid w:val="00C47A40"/>
    <w:rsid w:val="00C5127A"/>
    <w:rsid w:val="00C514F5"/>
    <w:rsid w:val="00C53026"/>
    <w:rsid w:val="00C54995"/>
    <w:rsid w:val="00C54D41"/>
    <w:rsid w:val="00C5612C"/>
    <w:rsid w:val="00C567B2"/>
    <w:rsid w:val="00C60334"/>
    <w:rsid w:val="00C60783"/>
    <w:rsid w:val="00C63441"/>
    <w:rsid w:val="00C64672"/>
    <w:rsid w:val="00C70697"/>
    <w:rsid w:val="00C71874"/>
    <w:rsid w:val="00C72EF4"/>
    <w:rsid w:val="00C73BDC"/>
    <w:rsid w:val="00C75D2F"/>
    <w:rsid w:val="00C767BE"/>
    <w:rsid w:val="00C768D5"/>
    <w:rsid w:val="00C76963"/>
    <w:rsid w:val="00C76E34"/>
    <w:rsid w:val="00C76E3C"/>
    <w:rsid w:val="00C81568"/>
    <w:rsid w:val="00C81F28"/>
    <w:rsid w:val="00C86D6F"/>
    <w:rsid w:val="00C9027A"/>
    <w:rsid w:val="00C9068E"/>
    <w:rsid w:val="00C91FC5"/>
    <w:rsid w:val="00C92980"/>
    <w:rsid w:val="00C93C4B"/>
    <w:rsid w:val="00C944AB"/>
    <w:rsid w:val="00C954B7"/>
    <w:rsid w:val="00C95B40"/>
    <w:rsid w:val="00C95DBB"/>
    <w:rsid w:val="00C97A3B"/>
    <w:rsid w:val="00CA1ED8"/>
    <w:rsid w:val="00CA26AB"/>
    <w:rsid w:val="00CA2760"/>
    <w:rsid w:val="00CA419B"/>
    <w:rsid w:val="00CA61B9"/>
    <w:rsid w:val="00CB036F"/>
    <w:rsid w:val="00CB0C42"/>
    <w:rsid w:val="00CB18B6"/>
    <w:rsid w:val="00CB1F63"/>
    <w:rsid w:val="00CB7170"/>
    <w:rsid w:val="00CB7A19"/>
    <w:rsid w:val="00CC040E"/>
    <w:rsid w:val="00CC111F"/>
    <w:rsid w:val="00CC1225"/>
    <w:rsid w:val="00CC2011"/>
    <w:rsid w:val="00CC2FF7"/>
    <w:rsid w:val="00CC3EA0"/>
    <w:rsid w:val="00CC46AD"/>
    <w:rsid w:val="00CC5C7F"/>
    <w:rsid w:val="00CC7B45"/>
    <w:rsid w:val="00CD110E"/>
    <w:rsid w:val="00CD1188"/>
    <w:rsid w:val="00CD2ED1"/>
    <w:rsid w:val="00CD337B"/>
    <w:rsid w:val="00CD700C"/>
    <w:rsid w:val="00CE0424"/>
    <w:rsid w:val="00CE1B3F"/>
    <w:rsid w:val="00CE3E06"/>
    <w:rsid w:val="00CE3F60"/>
    <w:rsid w:val="00CE42C9"/>
    <w:rsid w:val="00CE6F55"/>
    <w:rsid w:val="00CE72A4"/>
    <w:rsid w:val="00CE7561"/>
    <w:rsid w:val="00CE78DC"/>
    <w:rsid w:val="00CE7D5C"/>
    <w:rsid w:val="00CF01C1"/>
    <w:rsid w:val="00CF085B"/>
    <w:rsid w:val="00CF1354"/>
    <w:rsid w:val="00CF1546"/>
    <w:rsid w:val="00CF1E17"/>
    <w:rsid w:val="00CF3B1F"/>
    <w:rsid w:val="00CF3BF6"/>
    <w:rsid w:val="00CF5DFB"/>
    <w:rsid w:val="00CF625B"/>
    <w:rsid w:val="00CF687E"/>
    <w:rsid w:val="00CF6EA4"/>
    <w:rsid w:val="00D007BB"/>
    <w:rsid w:val="00D011BB"/>
    <w:rsid w:val="00D01C9B"/>
    <w:rsid w:val="00D0349B"/>
    <w:rsid w:val="00D03785"/>
    <w:rsid w:val="00D04434"/>
    <w:rsid w:val="00D049DF"/>
    <w:rsid w:val="00D055C1"/>
    <w:rsid w:val="00D07A43"/>
    <w:rsid w:val="00D10249"/>
    <w:rsid w:val="00D1029B"/>
    <w:rsid w:val="00D115C3"/>
    <w:rsid w:val="00D11897"/>
    <w:rsid w:val="00D13135"/>
    <w:rsid w:val="00D13E4E"/>
    <w:rsid w:val="00D15089"/>
    <w:rsid w:val="00D15BDB"/>
    <w:rsid w:val="00D16F2C"/>
    <w:rsid w:val="00D1734A"/>
    <w:rsid w:val="00D17E11"/>
    <w:rsid w:val="00D239A7"/>
    <w:rsid w:val="00D23F47"/>
    <w:rsid w:val="00D25615"/>
    <w:rsid w:val="00D3005B"/>
    <w:rsid w:val="00D30220"/>
    <w:rsid w:val="00D34730"/>
    <w:rsid w:val="00D35592"/>
    <w:rsid w:val="00D36E71"/>
    <w:rsid w:val="00D37D87"/>
    <w:rsid w:val="00D4023D"/>
    <w:rsid w:val="00D40B33"/>
    <w:rsid w:val="00D41E3A"/>
    <w:rsid w:val="00D4318F"/>
    <w:rsid w:val="00D438BF"/>
    <w:rsid w:val="00D440F8"/>
    <w:rsid w:val="00D45B05"/>
    <w:rsid w:val="00D47DAF"/>
    <w:rsid w:val="00D50D4E"/>
    <w:rsid w:val="00D52535"/>
    <w:rsid w:val="00D52C9D"/>
    <w:rsid w:val="00D53397"/>
    <w:rsid w:val="00D53C1C"/>
    <w:rsid w:val="00D5419D"/>
    <w:rsid w:val="00D54258"/>
    <w:rsid w:val="00D54463"/>
    <w:rsid w:val="00D546FF"/>
    <w:rsid w:val="00D55853"/>
    <w:rsid w:val="00D55AD5"/>
    <w:rsid w:val="00D55B51"/>
    <w:rsid w:val="00D57407"/>
    <w:rsid w:val="00D576CA"/>
    <w:rsid w:val="00D60E13"/>
    <w:rsid w:val="00D61AF5"/>
    <w:rsid w:val="00D62CD5"/>
    <w:rsid w:val="00D641EB"/>
    <w:rsid w:val="00D6435F"/>
    <w:rsid w:val="00D652B5"/>
    <w:rsid w:val="00D66155"/>
    <w:rsid w:val="00D708B0"/>
    <w:rsid w:val="00D70B55"/>
    <w:rsid w:val="00D70E73"/>
    <w:rsid w:val="00D70F33"/>
    <w:rsid w:val="00D71D0F"/>
    <w:rsid w:val="00D750FD"/>
    <w:rsid w:val="00D7520B"/>
    <w:rsid w:val="00D76930"/>
    <w:rsid w:val="00D76EB3"/>
    <w:rsid w:val="00D77B1D"/>
    <w:rsid w:val="00D8021F"/>
    <w:rsid w:val="00D80383"/>
    <w:rsid w:val="00D81685"/>
    <w:rsid w:val="00D8203B"/>
    <w:rsid w:val="00D823C6"/>
    <w:rsid w:val="00D850DE"/>
    <w:rsid w:val="00D850F1"/>
    <w:rsid w:val="00D85EF7"/>
    <w:rsid w:val="00D86CA3"/>
    <w:rsid w:val="00D871CE"/>
    <w:rsid w:val="00D875A9"/>
    <w:rsid w:val="00D87CBF"/>
    <w:rsid w:val="00D90BED"/>
    <w:rsid w:val="00D9196D"/>
    <w:rsid w:val="00D92982"/>
    <w:rsid w:val="00D93BFA"/>
    <w:rsid w:val="00D96B1F"/>
    <w:rsid w:val="00DA0FE9"/>
    <w:rsid w:val="00DA1540"/>
    <w:rsid w:val="00DA1B37"/>
    <w:rsid w:val="00DA1D3E"/>
    <w:rsid w:val="00DA2E8A"/>
    <w:rsid w:val="00DA305E"/>
    <w:rsid w:val="00DA4AB8"/>
    <w:rsid w:val="00DA5007"/>
    <w:rsid w:val="00DA5417"/>
    <w:rsid w:val="00DA56E8"/>
    <w:rsid w:val="00DA7CBE"/>
    <w:rsid w:val="00DB0609"/>
    <w:rsid w:val="00DB0A9F"/>
    <w:rsid w:val="00DB1A1E"/>
    <w:rsid w:val="00DB1A24"/>
    <w:rsid w:val="00DB1DBD"/>
    <w:rsid w:val="00DB1F31"/>
    <w:rsid w:val="00DB2E22"/>
    <w:rsid w:val="00DB377D"/>
    <w:rsid w:val="00DB3FBA"/>
    <w:rsid w:val="00DB4AAB"/>
    <w:rsid w:val="00DB6CF0"/>
    <w:rsid w:val="00DC2D36"/>
    <w:rsid w:val="00DC43C8"/>
    <w:rsid w:val="00DC53EF"/>
    <w:rsid w:val="00DC5B34"/>
    <w:rsid w:val="00DD2F7D"/>
    <w:rsid w:val="00DD3821"/>
    <w:rsid w:val="00DE4FD2"/>
    <w:rsid w:val="00DE5608"/>
    <w:rsid w:val="00DE58D0"/>
    <w:rsid w:val="00DE59B4"/>
    <w:rsid w:val="00DE654F"/>
    <w:rsid w:val="00DE667E"/>
    <w:rsid w:val="00DF0B6E"/>
    <w:rsid w:val="00DF15E0"/>
    <w:rsid w:val="00DF2EA1"/>
    <w:rsid w:val="00DF37A0"/>
    <w:rsid w:val="00DF447A"/>
    <w:rsid w:val="00DF5C56"/>
    <w:rsid w:val="00DF676E"/>
    <w:rsid w:val="00DF6DE9"/>
    <w:rsid w:val="00E0033A"/>
    <w:rsid w:val="00E013EC"/>
    <w:rsid w:val="00E03565"/>
    <w:rsid w:val="00E05BB7"/>
    <w:rsid w:val="00E06C5A"/>
    <w:rsid w:val="00E07CF9"/>
    <w:rsid w:val="00E10DAB"/>
    <w:rsid w:val="00E110E7"/>
    <w:rsid w:val="00E11B20"/>
    <w:rsid w:val="00E145BB"/>
    <w:rsid w:val="00E168DF"/>
    <w:rsid w:val="00E17FA2"/>
    <w:rsid w:val="00E20232"/>
    <w:rsid w:val="00E22330"/>
    <w:rsid w:val="00E25A25"/>
    <w:rsid w:val="00E30B5A"/>
    <w:rsid w:val="00E3123D"/>
    <w:rsid w:val="00E31461"/>
    <w:rsid w:val="00E31D43"/>
    <w:rsid w:val="00E32608"/>
    <w:rsid w:val="00E33B69"/>
    <w:rsid w:val="00E33F3A"/>
    <w:rsid w:val="00E34188"/>
    <w:rsid w:val="00E345CD"/>
    <w:rsid w:val="00E34B6E"/>
    <w:rsid w:val="00E34BB6"/>
    <w:rsid w:val="00E35559"/>
    <w:rsid w:val="00E3723A"/>
    <w:rsid w:val="00E37860"/>
    <w:rsid w:val="00E446F1"/>
    <w:rsid w:val="00E45C43"/>
    <w:rsid w:val="00E46611"/>
    <w:rsid w:val="00E46886"/>
    <w:rsid w:val="00E46D8A"/>
    <w:rsid w:val="00E47AEF"/>
    <w:rsid w:val="00E50C74"/>
    <w:rsid w:val="00E515B7"/>
    <w:rsid w:val="00E53B75"/>
    <w:rsid w:val="00E54E3B"/>
    <w:rsid w:val="00E56F13"/>
    <w:rsid w:val="00E57565"/>
    <w:rsid w:val="00E60F56"/>
    <w:rsid w:val="00E62272"/>
    <w:rsid w:val="00E62FED"/>
    <w:rsid w:val="00E63838"/>
    <w:rsid w:val="00E64434"/>
    <w:rsid w:val="00E64679"/>
    <w:rsid w:val="00E67C51"/>
    <w:rsid w:val="00E67E46"/>
    <w:rsid w:val="00E70D86"/>
    <w:rsid w:val="00E72EFC"/>
    <w:rsid w:val="00E734EB"/>
    <w:rsid w:val="00E739B1"/>
    <w:rsid w:val="00E758EC"/>
    <w:rsid w:val="00E77C30"/>
    <w:rsid w:val="00E80A80"/>
    <w:rsid w:val="00E8234C"/>
    <w:rsid w:val="00E83AA9"/>
    <w:rsid w:val="00E85928"/>
    <w:rsid w:val="00E859A5"/>
    <w:rsid w:val="00E87822"/>
    <w:rsid w:val="00E90395"/>
    <w:rsid w:val="00E90E49"/>
    <w:rsid w:val="00E917F9"/>
    <w:rsid w:val="00E91985"/>
    <w:rsid w:val="00E9291C"/>
    <w:rsid w:val="00E93FFE"/>
    <w:rsid w:val="00E948FD"/>
    <w:rsid w:val="00E94F8A"/>
    <w:rsid w:val="00E95D3D"/>
    <w:rsid w:val="00E974AA"/>
    <w:rsid w:val="00EA19F8"/>
    <w:rsid w:val="00EA2B4A"/>
    <w:rsid w:val="00EA4BEA"/>
    <w:rsid w:val="00EA7A41"/>
    <w:rsid w:val="00EB077B"/>
    <w:rsid w:val="00EB0F78"/>
    <w:rsid w:val="00EB1C82"/>
    <w:rsid w:val="00EB23B0"/>
    <w:rsid w:val="00EB273D"/>
    <w:rsid w:val="00EB457F"/>
    <w:rsid w:val="00EB4EA2"/>
    <w:rsid w:val="00EC2023"/>
    <w:rsid w:val="00EC26E3"/>
    <w:rsid w:val="00EC27C6"/>
    <w:rsid w:val="00EC4207"/>
    <w:rsid w:val="00EC5653"/>
    <w:rsid w:val="00EC60B5"/>
    <w:rsid w:val="00EC707F"/>
    <w:rsid w:val="00EC71CE"/>
    <w:rsid w:val="00ED1006"/>
    <w:rsid w:val="00ED46BD"/>
    <w:rsid w:val="00ED5EBA"/>
    <w:rsid w:val="00EE5ADB"/>
    <w:rsid w:val="00EF123A"/>
    <w:rsid w:val="00EF136F"/>
    <w:rsid w:val="00EF18FE"/>
    <w:rsid w:val="00EF4435"/>
    <w:rsid w:val="00EF4F20"/>
    <w:rsid w:val="00EF5787"/>
    <w:rsid w:val="00EF5CA0"/>
    <w:rsid w:val="00EF60D0"/>
    <w:rsid w:val="00EF7A03"/>
    <w:rsid w:val="00F03DBB"/>
    <w:rsid w:val="00F0528D"/>
    <w:rsid w:val="00F05400"/>
    <w:rsid w:val="00F05BB1"/>
    <w:rsid w:val="00F06C67"/>
    <w:rsid w:val="00F06DFD"/>
    <w:rsid w:val="00F071D1"/>
    <w:rsid w:val="00F07533"/>
    <w:rsid w:val="00F07A1E"/>
    <w:rsid w:val="00F105B1"/>
    <w:rsid w:val="00F10629"/>
    <w:rsid w:val="00F1100A"/>
    <w:rsid w:val="00F127B3"/>
    <w:rsid w:val="00F13763"/>
    <w:rsid w:val="00F159B0"/>
    <w:rsid w:val="00F15FA5"/>
    <w:rsid w:val="00F1625B"/>
    <w:rsid w:val="00F16692"/>
    <w:rsid w:val="00F168FF"/>
    <w:rsid w:val="00F16A05"/>
    <w:rsid w:val="00F16C19"/>
    <w:rsid w:val="00F209B7"/>
    <w:rsid w:val="00F2376F"/>
    <w:rsid w:val="00F23C3C"/>
    <w:rsid w:val="00F24142"/>
    <w:rsid w:val="00F243D8"/>
    <w:rsid w:val="00F24A00"/>
    <w:rsid w:val="00F30828"/>
    <w:rsid w:val="00F313D6"/>
    <w:rsid w:val="00F33082"/>
    <w:rsid w:val="00F37259"/>
    <w:rsid w:val="00F40EF8"/>
    <w:rsid w:val="00F40F0C"/>
    <w:rsid w:val="00F4766C"/>
    <w:rsid w:val="00F47DC6"/>
    <w:rsid w:val="00F507D1"/>
    <w:rsid w:val="00F519CE"/>
    <w:rsid w:val="00F51ADA"/>
    <w:rsid w:val="00F55DB2"/>
    <w:rsid w:val="00F55E65"/>
    <w:rsid w:val="00F565F4"/>
    <w:rsid w:val="00F607C5"/>
    <w:rsid w:val="00F60DEA"/>
    <w:rsid w:val="00F6302A"/>
    <w:rsid w:val="00F63DC3"/>
    <w:rsid w:val="00F648CA"/>
    <w:rsid w:val="00F64BA5"/>
    <w:rsid w:val="00F64C2B"/>
    <w:rsid w:val="00F651BE"/>
    <w:rsid w:val="00F67F53"/>
    <w:rsid w:val="00F703BE"/>
    <w:rsid w:val="00F71F69"/>
    <w:rsid w:val="00F72052"/>
    <w:rsid w:val="00F72329"/>
    <w:rsid w:val="00F7276D"/>
    <w:rsid w:val="00F72B72"/>
    <w:rsid w:val="00F74BB9"/>
    <w:rsid w:val="00F75582"/>
    <w:rsid w:val="00F75A7F"/>
    <w:rsid w:val="00F75D97"/>
    <w:rsid w:val="00F76EFA"/>
    <w:rsid w:val="00F804BE"/>
    <w:rsid w:val="00F811DF"/>
    <w:rsid w:val="00F817CE"/>
    <w:rsid w:val="00F827AF"/>
    <w:rsid w:val="00F8456C"/>
    <w:rsid w:val="00F859D8"/>
    <w:rsid w:val="00F868F5"/>
    <w:rsid w:val="00F9056A"/>
    <w:rsid w:val="00F90F8D"/>
    <w:rsid w:val="00F914CF"/>
    <w:rsid w:val="00F925F4"/>
    <w:rsid w:val="00F92782"/>
    <w:rsid w:val="00F93083"/>
    <w:rsid w:val="00F93AA9"/>
    <w:rsid w:val="00F96985"/>
    <w:rsid w:val="00F97838"/>
    <w:rsid w:val="00FA2BB3"/>
    <w:rsid w:val="00FA3546"/>
    <w:rsid w:val="00FA3626"/>
    <w:rsid w:val="00FA4A90"/>
    <w:rsid w:val="00FA783D"/>
    <w:rsid w:val="00FB05FD"/>
    <w:rsid w:val="00FB21E6"/>
    <w:rsid w:val="00FB4B14"/>
    <w:rsid w:val="00FB4C80"/>
    <w:rsid w:val="00FB5D03"/>
    <w:rsid w:val="00FB67A0"/>
    <w:rsid w:val="00FB6A6A"/>
    <w:rsid w:val="00FB7D77"/>
    <w:rsid w:val="00FC0297"/>
    <w:rsid w:val="00FC03AD"/>
    <w:rsid w:val="00FC0F8C"/>
    <w:rsid w:val="00FC4AD0"/>
    <w:rsid w:val="00FC4D8A"/>
    <w:rsid w:val="00FC5E77"/>
    <w:rsid w:val="00FC72B3"/>
    <w:rsid w:val="00FC7429"/>
    <w:rsid w:val="00FD07F6"/>
    <w:rsid w:val="00FD1EC8"/>
    <w:rsid w:val="00FD3FB3"/>
    <w:rsid w:val="00FD47ED"/>
    <w:rsid w:val="00FD6B20"/>
    <w:rsid w:val="00FD6BCD"/>
    <w:rsid w:val="00FD6E24"/>
    <w:rsid w:val="00FD74DB"/>
    <w:rsid w:val="00FD7660"/>
    <w:rsid w:val="00FE0655"/>
    <w:rsid w:val="00FE20DB"/>
    <w:rsid w:val="00FE2365"/>
    <w:rsid w:val="00FE3A61"/>
    <w:rsid w:val="00FE4C7B"/>
    <w:rsid w:val="00FE5048"/>
    <w:rsid w:val="00FE64A1"/>
    <w:rsid w:val="00FE650B"/>
    <w:rsid w:val="00FE7336"/>
    <w:rsid w:val="00FE787C"/>
    <w:rsid w:val="00FF1946"/>
    <w:rsid w:val="00FF45A5"/>
    <w:rsid w:val="00FF5C52"/>
    <w:rsid w:val="00FF5C91"/>
    <w:rsid w:val="00FF60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308D"/>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0F30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308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5"/>
      </w:numPr>
    </w:pPr>
  </w:style>
  <w:style w:type="paragraph" w:styleId="ListBullet">
    <w:name w:val="List Bullet"/>
    <w:basedOn w:val="BodyText"/>
    <w:rsid w:val="00317B01"/>
    <w:pPr>
      <w:numPr>
        <w:numId w:val="4"/>
      </w:numPr>
    </w:pPr>
  </w:style>
  <w:style w:type="paragraph" w:styleId="ListBullet3">
    <w:name w:val="List Bullet 3"/>
    <w:basedOn w:val="ListBullet2"/>
    <w:rsid w:val="00317B01"/>
    <w:pPr>
      <w:numPr>
        <w:numId w:val="6"/>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7"/>
      </w:numPr>
    </w:pPr>
  </w:style>
  <w:style w:type="paragraph" w:styleId="ListBullet5">
    <w:name w:val="List Bullet 5"/>
    <w:basedOn w:val="ListBullet4"/>
    <w:rsid w:val="00317B01"/>
    <w:pPr>
      <w:numPr>
        <w:numId w:val="3"/>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9"/>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8"/>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val="sv-SE" w:eastAsia="en-US"/>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qFormat/>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Doc-title">
    <w:name w:val="Doc-title"/>
    <w:basedOn w:val="Normal"/>
    <w:next w:val="Doc-text2"/>
    <w:link w:val="Doc-titleChar"/>
    <w:qFormat/>
    <w:rsid w:val="00FC5E77"/>
    <w:pPr>
      <w:spacing w:before="60" w:after="0" w:line="240" w:lineRule="auto"/>
      <w:ind w:left="1259" w:hanging="1259"/>
    </w:pPr>
    <w:rPr>
      <w:rFonts w:ascii="Arial" w:eastAsia="MS Mincho" w:hAnsi="Arial" w:cs="Times New Roman"/>
      <w:noProof/>
      <w:sz w:val="20"/>
      <w:szCs w:val="24"/>
      <w:lang w:eastAsia="en-GB"/>
    </w:rPr>
  </w:style>
  <w:style w:type="character" w:customStyle="1" w:styleId="Doc-titleChar">
    <w:name w:val="Doc-title Char"/>
    <w:link w:val="Doc-title"/>
    <w:rsid w:val="00FC5E77"/>
    <w:rPr>
      <w:rFonts w:ascii="Arial" w:eastAsia="MS Mincho" w:hAnsi="Arial"/>
      <w:noProof/>
      <w:szCs w:val="24"/>
      <w:lang w:val="en-GB" w:eastAsia="en-GB"/>
    </w:rPr>
  </w:style>
  <w:style w:type="character" w:customStyle="1" w:styleId="EditorsNoteChar">
    <w:name w:val="Editor's Note Char"/>
    <w:link w:val="EditorsNote"/>
    <w:rsid w:val="00FC5E77"/>
    <w:rPr>
      <w:rFonts w:asciiTheme="minorHAnsi" w:eastAsiaTheme="minorHAnsi" w:hAnsiTheme="minorHAnsi" w:cstheme="minorBidi"/>
      <w:color w:val="FF0000"/>
      <w:sz w:val="22"/>
      <w:szCs w:val="22"/>
      <w:lang w:eastAsia="en-US"/>
    </w:rPr>
  </w:style>
  <w:style w:type="character" w:customStyle="1" w:styleId="TALCar">
    <w:name w:val="TAL Car"/>
    <w:link w:val="TAL"/>
    <w:qFormat/>
    <w:rsid w:val="00B77147"/>
    <w:rPr>
      <w:rFonts w:asciiTheme="minorHAnsi" w:eastAsiaTheme="minorHAnsi" w:hAnsiTheme="minorHAnsi" w:cstheme="minorBidi"/>
      <w:sz w:val="18"/>
      <w:szCs w:val="22"/>
      <w:lang w:val="sv-SE" w:eastAsia="en-US"/>
    </w:rPr>
  </w:style>
  <w:style w:type="character" w:customStyle="1" w:styleId="TAHCar">
    <w:name w:val="TAH Car"/>
    <w:link w:val="TAH"/>
    <w:qFormat/>
    <w:locked/>
    <w:rsid w:val="00B77147"/>
    <w:rPr>
      <w:rFonts w:asciiTheme="minorHAnsi" w:eastAsiaTheme="minorHAnsi" w:hAnsiTheme="minorHAnsi" w:cstheme="minorBidi"/>
      <w:b/>
      <w:sz w:val="18"/>
      <w:szCs w:val="22"/>
      <w:lang w:val="sv-SE" w:eastAsia="en-US"/>
    </w:rPr>
  </w:style>
  <w:style w:type="character" w:customStyle="1" w:styleId="THChar">
    <w:name w:val="TH Char"/>
    <w:link w:val="TH"/>
    <w:qFormat/>
    <w:rsid w:val="00B77147"/>
    <w:rPr>
      <w:rFonts w:asciiTheme="minorHAnsi" w:eastAsiaTheme="minorHAnsi" w:hAnsiTheme="minorHAnsi" w:cstheme="minorBidi"/>
      <w:b/>
      <w:sz w:val="22"/>
      <w:szCs w:val="22"/>
      <w:lang w:val="sv-SE" w:eastAsia="en-US"/>
    </w:rPr>
  </w:style>
  <w:style w:type="paragraph" w:customStyle="1" w:styleId="H6">
    <w:name w:val="H6"/>
    <w:basedOn w:val="Heading5"/>
    <w:next w:val="Normal"/>
    <w:qFormat/>
    <w:rsid w:val="00F811DF"/>
    <w:pPr>
      <w:numPr>
        <w:ilvl w:val="0"/>
        <w:numId w:val="0"/>
      </w:numPr>
      <w:ind w:left="1985" w:hanging="1985"/>
      <w:textAlignment w:val="auto"/>
      <w:outlineLvl w:val="9"/>
    </w:pPr>
    <w:rPr>
      <w:rFonts w:eastAsia="SimSun" w:cs="Times New Roman"/>
      <w:sz w:val="20"/>
      <w:szCs w:val="20"/>
      <w:lang w:eastAsia="en-US"/>
    </w:rPr>
  </w:style>
  <w:style w:type="paragraph" w:customStyle="1" w:styleId="NO">
    <w:name w:val="NO"/>
    <w:basedOn w:val="Normal"/>
    <w:rsid w:val="00B10DA4"/>
    <w:pPr>
      <w:keepLines/>
      <w:spacing w:after="180" w:line="240" w:lineRule="auto"/>
      <w:ind w:left="1135" w:hanging="851"/>
    </w:pPr>
    <w:rPr>
      <w:rFonts w:ascii="Times New Roman" w:eastAsia="DengXian" w:hAnsi="Times New Roman" w:cs="Times New Roman"/>
      <w:sz w:val="20"/>
      <w:szCs w:val="20"/>
    </w:rPr>
  </w:style>
  <w:style w:type="character" w:customStyle="1" w:styleId="TALChar">
    <w:name w:val="TAL Char"/>
    <w:locked/>
    <w:rsid w:val="00B10DA4"/>
    <w:rPr>
      <w:rFonts w:ascii="Arial" w:hAnsi="Arial" w:cs="Arial"/>
      <w:sz w:val="18"/>
      <w:lang w:val="en-GB" w:eastAsia="en-US"/>
    </w:rPr>
  </w:style>
  <w:style w:type="character" w:customStyle="1" w:styleId="Heading5Char">
    <w:name w:val="Heading 5 Char"/>
    <w:basedOn w:val="DefaultParagraphFont"/>
    <w:link w:val="Heading5"/>
    <w:rsid w:val="00057FD5"/>
    <w:rPr>
      <w:rFonts w:ascii="Arial" w:hAnsi="Arial" w:cs="Arial"/>
      <w:sz w:val="22"/>
      <w:szCs w:val="2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B27710"/>
    <w:rPr>
      <w:rFonts w:ascii="Arial" w:hAnsi="Arial" w:cs="Arial"/>
      <w:b/>
      <w:bCs/>
      <w:noProof/>
      <w:sz w:val="18"/>
      <w:szCs w:val="18"/>
    </w:rPr>
  </w:style>
  <w:style w:type="character" w:customStyle="1" w:styleId="CommentTextChar">
    <w:name w:val="Comment Text Char"/>
    <w:link w:val="CommentText"/>
    <w:qFormat/>
    <w:rsid w:val="00367BD0"/>
    <w:rPr>
      <w:rFonts w:asciiTheme="minorHAnsi" w:eastAsiaTheme="minorHAnsi" w:hAnsiTheme="minorHAnsi" w:cstheme="minorBidi"/>
      <w:sz w:val="22"/>
      <w:szCs w:val="22"/>
      <w:lang w:val="sv-SE" w:eastAsia="en-US"/>
    </w:rPr>
  </w:style>
  <w:style w:type="character" w:customStyle="1" w:styleId="ListParagraphChar">
    <w:name w:val="List Paragraph Char"/>
    <w:link w:val="ListParagraph"/>
    <w:uiPriority w:val="34"/>
    <w:locked/>
    <w:rsid w:val="00637551"/>
    <w:rPr>
      <w:rFonts w:asciiTheme="minorHAnsi" w:eastAsia="DengXian"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808156">
      <w:bodyDiv w:val="1"/>
      <w:marLeft w:val="0"/>
      <w:marRight w:val="0"/>
      <w:marTop w:val="0"/>
      <w:marBottom w:val="0"/>
      <w:divBdr>
        <w:top w:val="none" w:sz="0" w:space="0" w:color="auto"/>
        <w:left w:val="none" w:sz="0" w:space="0" w:color="auto"/>
        <w:bottom w:val="none" w:sz="0" w:space="0" w:color="auto"/>
        <w:right w:val="none" w:sz="0" w:space="0" w:color="auto"/>
      </w:divBdr>
    </w:div>
    <w:div w:id="53431606">
      <w:bodyDiv w:val="1"/>
      <w:marLeft w:val="0"/>
      <w:marRight w:val="0"/>
      <w:marTop w:val="0"/>
      <w:marBottom w:val="0"/>
      <w:divBdr>
        <w:top w:val="none" w:sz="0" w:space="0" w:color="auto"/>
        <w:left w:val="none" w:sz="0" w:space="0" w:color="auto"/>
        <w:bottom w:val="none" w:sz="0" w:space="0" w:color="auto"/>
        <w:right w:val="none" w:sz="0" w:space="0" w:color="auto"/>
      </w:divBdr>
    </w:div>
    <w:div w:id="54623809">
      <w:bodyDiv w:val="1"/>
      <w:marLeft w:val="0"/>
      <w:marRight w:val="0"/>
      <w:marTop w:val="0"/>
      <w:marBottom w:val="0"/>
      <w:divBdr>
        <w:top w:val="none" w:sz="0" w:space="0" w:color="auto"/>
        <w:left w:val="none" w:sz="0" w:space="0" w:color="auto"/>
        <w:bottom w:val="none" w:sz="0" w:space="0" w:color="auto"/>
        <w:right w:val="none" w:sz="0" w:space="0" w:color="auto"/>
      </w:divBdr>
    </w:div>
    <w:div w:id="136650719">
      <w:bodyDiv w:val="1"/>
      <w:marLeft w:val="0"/>
      <w:marRight w:val="0"/>
      <w:marTop w:val="0"/>
      <w:marBottom w:val="0"/>
      <w:divBdr>
        <w:top w:val="none" w:sz="0" w:space="0" w:color="auto"/>
        <w:left w:val="none" w:sz="0" w:space="0" w:color="auto"/>
        <w:bottom w:val="none" w:sz="0" w:space="0" w:color="auto"/>
        <w:right w:val="none" w:sz="0" w:space="0" w:color="auto"/>
      </w:divBdr>
    </w:div>
    <w:div w:id="163209823">
      <w:bodyDiv w:val="1"/>
      <w:marLeft w:val="0"/>
      <w:marRight w:val="0"/>
      <w:marTop w:val="0"/>
      <w:marBottom w:val="0"/>
      <w:divBdr>
        <w:top w:val="none" w:sz="0" w:space="0" w:color="auto"/>
        <w:left w:val="none" w:sz="0" w:space="0" w:color="auto"/>
        <w:bottom w:val="none" w:sz="0" w:space="0" w:color="auto"/>
        <w:right w:val="none" w:sz="0" w:space="0" w:color="auto"/>
      </w:divBdr>
    </w:div>
    <w:div w:id="197403256">
      <w:bodyDiv w:val="1"/>
      <w:marLeft w:val="0"/>
      <w:marRight w:val="0"/>
      <w:marTop w:val="0"/>
      <w:marBottom w:val="0"/>
      <w:divBdr>
        <w:top w:val="none" w:sz="0" w:space="0" w:color="auto"/>
        <w:left w:val="none" w:sz="0" w:space="0" w:color="auto"/>
        <w:bottom w:val="none" w:sz="0" w:space="0" w:color="auto"/>
        <w:right w:val="none" w:sz="0" w:space="0" w:color="auto"/>
      </w:divBdr>
    </w:div>
    <w:div w:id="227882465">
      <w:bodyDiv w:val="1"/>
      <w:marLeft w:val="0"/>
      <w:marRight w:val="0"/>
      <w:marTop w:val="0"/>
      <w:marBottom w:val="0"/>
      <w:divBdr>
        <w:top w:val="none" w:sz="0" w:space="0" w:color="auto"/>
        <w:left w:val="none" w:sz="0" w:space="0" w:color="auto"/>
        <w:bottom w:val="none" w:sz="0" w:space="0" w:color="auto"/>
        <w:right w:val="none" w:sz="0" w:space="0" w:color="auto"/>
      </w:divBdr>
    </w:div>
    <w:div w:id="2593342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93146846">
      <w:bodyDiv w:val="1"/>
      <w:marLeft w:val="0"/>
      <w:marRight w:val="0"/>
      <w:marTop w:val="0"/>
      <w:marBottom w:val="0"/>
      <w:divBdr>
        <w:top w:val="none" w:sz="0" w:space="0" w:color="auto"/>
        <w:left w:val="none" w:sz="0" w:space="0" w:color="auto"/>
        <w:bottom w:val="none" w:sz="0" w:space="0" w:color="auto"/>
        <w:right w:val="none" w:sz="0" w:space="0" w:color="auto"/>
      </w:divBdr>
    </w:div>
    <w:div w:id="383605397">
      <w:bodyDiv w:val="1"/>
      <w:marLeft w:val="0"/>
      <w:marRight w:val="0"/>
      <w:marTop w:val="0"/>
      <w:marBottom w:val="0"/>
      <w:divBdr>
        <w:top w:val="none" w:sz="0" w:space="0" w:color="auto"/>
        <w:left w:val="none" w:sz="0" w:space="0" w:color="auto"/>
        <w:bottom w:val="none" w:sz="0" w:space="0" w:color="auto"/>
        <w:right w:val="none" w:sz="0" w:space="0" w:color="auto"/>
      </w:divBdr>
    </w:div>
    <w:div w:id="423184759">
      <w:bodyDiv w:val="1"/>
      <w:marLeft w:val="0"/>
      <w:marRight w:val="0"/>
      <w:marTop w:val="0"/>
      <w:marBottom w:val="0"/>
      <w:divBdr>
        <w:top w:val="none" w:sz="0" w:space="0" w:color="auto"/>
        <w:left w:val="none" w:sz="0" w:space="0" w:color="auto"/>
        <w:bottom w:val="none" w:sz="0" w:space="0" w:color="auto"/>
        <w:right w:val="none" w:sz="0" w:space="0" w:color="auto"/>
      </w:divBdr>
    </w:div>
    <w:div w:id="428892798">
      <w:bodyDiv w:val="1"/>
      <w:marLeft w:val="0"/>
      <w:marRight w:val="0"/>
      <w:marTop w:val="0"/>
      <w:marBottom w:val="0"/>
      <w:divBdr>
        <w:top w:val="none" w:sz="0" w:space="0" w:color="auto"/>
        <w:left w:val="none" w:sz="0" w:space="0" w:color="auto"/>
        <w:bottom w:val="none" w:sz="0" w:space="0" w:color="auto"/>
        <w:right w:val="none" w:sz="0" w:space="0" w:color="auto"/>
      </w:divBdr>
    </w:div>
    <w:div w:id="441804330">
      <w:bodyDiv w:val="1"/>
      <w:marLeft w:val="0"/>
      <w:marRight w:val="0"/>
      <w:marTop w:val="0"/>
      <w:marBottom w:val="0"/>
      <w:divBdr>
        <w:top w:val="none" w:sz="0" w:space="0" w:color="auto"/>
        <w:left w:val="none" w:sz="0" w:space="0" w:color="auto"/>
        <w:bottom w:val="none" w:sz="0" w:space="0" w:color="auto"/>
        <w:right w:val="none" w:sz="0" w:space="0" w:color="auto"/>
      </w:divBdr>
    </w:div>
    <w:div w:id="451484988">
      <w:bodyDiv w:val="1"/>
      <w:marLeft w:val="0"/>
      <w:marRight w:val="0"/>
      <w:marTop w:val="0"/>
      <w:marBottom w:val="0"/>
      <w:divBdr>
        <w:top w:val="none" w:sz="0" w:space="0" w:color="auto"/>
        <w:left w:val="none" w:sz="0" w:space="0" w:color="auto"/>
        <w:bottom w:val="none" w:sz="0" w:space="0" w:color="auto"/>
        <w:right w:val="none" w:sz="0" w:space="0" w:color="auto"/>
      </w:divBdr>
    </w:div>
    <w:div w:id="452361744">
      <w:bodyDiv w:val="1"/>
      <w:marLeft w:val="0"/>
      <w:marRight w:val="0"/>
      <w:marTop w:val="0"/>
      <w:marBottom w:val="0"/>
      <w:divBdr>
        <w:top w:val="none" w:sz="0" w:space="0" w:color="auto"/>
        <w:left w:val="none" w:sz="0" w:space="0" w:color="auto"/>
        <w:bottom w:val="none" w:sz="0" w:space="0" w:color="auto"/>
        <w:right w:val="none" w:sz="0" w:space="0" w:color="auto"/>
      </w:divBdr>
    </w:div>
    <w:div w:id="515075848">
      <w:bodyDiv w:val="1"/>
      <w:marLeft w:val="0"/>
      <w:marRight w:val="0"/>
      <w:marTop w:val="0"/>
      <w:marBottom w:val="0"/>
      <w:divBdr>
        <w:top w:val="none" w:sz="0" w:space="0" w:color="auto"/>
        <w:left w:val="none" w:sz="0" w:space="0" w:color="auto"/>
        <w:bottom w:val="none" w:sz="0" w:space="0" w:color="auto"/>
        <w:right w:val="none" w:sz="0" w:space="0" w:color="auto"/>
      </w:divBdr>
    </w:div>
    <w:div w:id="557976794">
      <w:bodyDiv w:val="1"/>
      <w:marLeft w:val="0"/>
      <w:marRight w:val="0"/>
      <w:marTop w:val="0"/>
      <w:marBottom w:val="0"/>
      <w:divBdr>
        <w:top w:val="none" w:sz="0" w:space="0" w:color="auto"/>
        <w:left w:val="none" w:sz="0" w:space="0" w:color="auto"/>
        <w:bottom w:val="none" w:sz="0" w:space="0" w:color="auto"/>
        <w:right w:val="none" w:sz="0" w:space="0" w:color="auto"/>
      </w:divBdr>
    </w:div>
    <w:div w:id="577204460">
      <w:bodyDiv w:val="1"/>
      <w:marLeft w:val="0"/>
      <w:marRight w:val="0"/>
      <w:marTop w:val="0"/>
      <w:marBottom w:val="0"/>
      <w:divBdr>
        <w:top w:val="none" w:sz="0" w:space="0" w:color="auto"/>
        <w:left w:val="none" w:sz="0" w:space="0" w:color="auto"/>
        <w:bottom w:val="none" w:sz="0" w:space="0" w:color="auto"/>
        <w:right w:val="none" w:sz="0" w:space="0" w:color="auto"/>
      </w:divBdr>
    </w:div>
    <w:div w:id="586234547">
      <w:bodyDiv w:val="1"/>
      <w:marLeft w:val="0"/>
      <w:marRight w:val="0"/>
      <w:marTop w:val="0"/>
      <w:marBottom w:val="0"/>
      <w:divBdr>
        <w:top w:val="none" w:sz="0" w:space="0" w:color="auto"/>
        <w:left w:val="none" w:sz="0" w:space="0" w:color="auto"/>
        <w:bottom w:val="none" w:sz="0" w:space="0" w:color="auto"/>
        <w:right w:val="none" w:sz="0" w:space="0" w:color="auto"/>
      </w:divBdr>
    </w:div>
    <w:div w:id="594559663">
      <w:bodyDiv w:val="1"/>
      <w:marLeft w:val="0"/>
      <w:marRight w:val="0"/>
      <w:marTop w:val="0"/>
      <w:marBottom w:val="0"/>
      <w:divBdr>
        <w:top w:val="none" w:sz="0" w:space="0" w:color="auto"/>
        <w:left w:val="none" w:sz="0" w:space="0" w:color="auto"/>
        <w:bottom w:val="none" w:sz="0" w:space="0" w:color="auto"/>
        <w:right w:val="none" w:sz="0" w:space="0" w:color="auto"/>
      </w:divBdr>
    </w:div>
    <w:div w:id="689574962">
      <w:bodyDiv w:val="1"/>
      <w:marLeft w:val="0"/>
      <w:marRight w:val="0"/>
      <w:marTop w:val="0"/>
      <w:marBottom w:val="0"/>
      <w:divBdr>
        <w:top w:val="none" w:sz="0" w:space="0" w:color="auto"/>
        <w:left w:val="none" w:sz="0" w:space="0" w:color="auto"/>
        <w:bottom w:val="none" w:sz="0" w:space="0" w:color="auto"/>
        <w:right w:val="none" w:sz="0" w:space="0" w:color="auto"/>
      </w:divBdr>
    </w:div>
    <w:div w:id="721755309">
      <w:bodyDiv w:val="1"/>
      <w:marLeft w:val="0"/>
      <w:marRight w:val="0"/>
      <w:marTop w:val="0"/>
      <w:marBottom w:val="0"/>
      <w:divBdr>
        <w:top w:val="none" w:sz="0" w:space="0" w:color="auto"/>
        <w:left w:val="none" w:sz="0" w:space="0" w:color="auto"/>
        <w:bottom w:val="none" w:sz="0" w:space="0" w:color="auto"/>
        <w:right w:val="none" w:sz="0" w:space="0" w:color="auto"/>
      </w:divBdr>
    </w:div>
    <w:div w:id="989866373">
      <w:bodyDiv w:val="1"/>
      <w:marLeft w:val="0"/>
      <w:marRight w:val="0"/>
      <w:marTop w:val="0"/>
      <w:marBottom w:val="0"/>
      <w:divBdr>
        <w:top w:val="none" w:sz="0" w:space="0" w:color="auto"/>
        <w:left w:val="none" w:sz="0" w:space="0" w:color="auto"/>
        <w:bottom w:val="none" w:sz="0" w:space="0" w:color="auto"/>
        <w:right w:val="none" w:sz="0" w:space="0" w:color="auto"/>
      </w:divBdr>
    </w:div>
    <w:div w:id="1000962314">
      <w:bodyDiv w:val="1"/>
      <w:marLeft w:val="0"/>
      <w:marRight w:val="0"/>
      <w:marTop w:val="0"/>
      <w:marBottom w:val="0"/>
      <w:divBdr>
        <w:top w:val="none" w:sz="0" w:space="0" w:color="auto"/>
        <w:left w:val="none" w:sz="0" w:space="0" w:color="auto"/>
        <w:bottom w:val="none" w:sz="0" w:space="0" w:color="auto"/>
        <w:right w:val="none" w:sz="0" w:space="0" w:color="auto"/>
      </w:divBdr>
    </w:div>
    <w:div w:id="1031616366">
      <w:bodyDiv w:val="1"/>
      <w:marLeft w:val="0"/>
      <w:marRight w:val="0"/>
      <w:marTop w:val="0"/>
      <w:marBottom w:val="0"/>
      <w:divBdr>
        <w:top w:val="none" w:sz="0" w:space="0" w:color="auto"/>
        <w:left w:val="none" w:sz="0" w:space="0" w:color="auto"/>
        <w:bottom w:val="none" w:sz="0" w:space="0" w:color="auto"/>
        <w:right w:val="none" w:sz="0" w:space="0" w:color="auto"/>
      </w:divBdr>
    </w:div>
    <w:div w:id="1054693550">
      <w:bodyDiv w:val="1"/>
      <w:marLeft w:val="0"/>
      <w:marRight w:val="0"/>
      <w:marTop w:val="0"/>
      <w:marBottom w:val="0"/>
      <w:divBdr>
        <w:top w:val="none" w:sz="0" w:space="0" w:color="auto"/>
        <w:left w:val="none" w:sz="0" w:space="0" w:color="auto"/>
        <w:bottom w:val="none" w:sz="0" w:space="0" w:color="auto"/>
        <w:right w:val="none" w:sz="0" w:space="0" w:color="auto"/>
      </w:divBdr>
    </w:div>
    <w:div w:id="1101072459">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22192537">
      <w:bodyDiv w:val="1"/>
      <w:marLeft w:val="0"/>
      <w:marRight w:val="0"/>
      <w:marTop w:val="0"/>
      <w:marBottom w:val="0"/>
      <w:divBdr>
        <w:top w:val="none" w:sz="0" w:space="0" w:color="auto"/>
        <w:left w:val="none" w:sz="0" w:space="0" w:color="auto"/>
        <w:bottom w:val="none" w:sz="0" w:space="0" w:color="auto"/>
        <w:right w:val="none" w:sz="0" w:space="0" w:color="auto"/>
      </w:divBdr>
    </w:div>
    <w:div w:id="1164248448">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192189461">
      <w:bodyDiv w:val="1"/>
      <w:marLeft w:val="0"/>
      <w:marRight w:val="0"/>
      <w:marTop w:val="0"/>
      <w:marBottom w:val="0"/>
      <w:divBdr>
        <w:top w:val="none" w:sz="0" w:space="0" w:color="auto"/>
        <w:left w:val="none" w:sz="0" w:space="0" w:color="auto"/>
        <w:bottom w:val="none" w:sz="0" w:space="0" w:color="auto"/>
        <w:right w:val="none" w:sz="0" w:space="0" w:color="auto"/>
      </w:divBdr>
    </w:div>
    <w:div w:id="1243177567">
      <w:bodyDiv w:val="1"/>
      <w:marLeft w:val="0"/>
      <w:marRight w:val="0"/>
      <w:marTop w:val="0"/>
      <w:marBottom w:val="0"/>
      <w:divBdr>
        <w:top w:val="none" w:sz="0" w:space="0" w:color="auto"/>
        <w:left w:val="none" w:sz="0" w:space="0" w:color="auto"/>
        <w:bottom w:val="none" w:sz="0" w:space="0" w:color="auto"/>
        <w:right w:val="none" w:sz="0" w:space="0" w:color="auto"/>
      </w:divBdr>
    </w:div>
    <w:div w:id="1284310703">
      <w:bodyDiv w:val="1"/>
      <w:marLeft w:val="0"/>
      <w:marRight w:val="0"/>
      <w:marTop w:val="0"/>
      <w:marBottom w:val="0"/>
      <w:divBdr>
        <w:top w:val="none" w:sz="0" w:space="0" w:color="auto"/>
        <w:left w:val="none" w:sz="0" w:space="0" w:color="auto"/>
        <w:bottom w:val="none" w:sz="0" w:space="0" w:color="auto"/>
        <w:right w:val="none" w:sz="0" w:space="0" w:color="auto"/>
      </w:divBdr>
    </w:div>
    <w:div w:id="1318801595">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357386591">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38594498">
      <w:bodyDiv w:val="1"/>
      <w:marLeft w:val="0"/>
      <w:marRight w:val="0"/>
      <w:marTop w:val="0"/>
      <w:marBottom w:val="0"/>
      <w:divBdr>
        <w:top w:val="none" w:sz="0" w:space="0" w:color="auto"/>
        <w:left w:val="none" w:sz="0" w:space="0" w:color="auto"/>
        <w:bottom w:val="none" w:sz="0" w:space="0" w:color="auto"/>
        <w:right w:val="none" w:sz="0" w:space="0" w:color="auto"/>
      </w:divBdr>
    </w:div>
    <w:div w:id="1447235434">
      <w:bodyDiv w:val="1"/>
      <w:marLeft w:val="0"/>
      <w:marRight w:val="0"/>
      <w:marTop w:val="0"/>
      <w:marBottom w:val="0"/>
      <w:divBdr>
        <w:top w:val="none" w:sz="0" w:space="0" w:color="auto"/>
        <w:left w:val="none" w:sz="0" w:space="0" w:color="auto"/>
        <w:bottom w:val="none" w:sz="0" w:space="0" w:color="auto"/>
        <w:right w:val="none" w:sz="0" w:space="0" w:color="auto"/>
      </w:divBdr>
    </w:div>
    <w:div w:id="1594166301">
      <w:bodyDiv w:val="1"/>
      <w:marLeft w:val="0"/>
      <w:marRight w:val="0"/>
      <w:marTop w:val="0"/>
      <w:marBottom w:val="0"/>
      <w:divBdr>
        <w:top w:val="none" w:sz="0" w:space="0" w:color="auto"/>
        <w:left w:val="none" w:sz="0" w:space="0" w:color="auto"/>
        <w:bottom w:val="none" w:sz="0" w:space="0" w:color="auto"/>
        <w:right w:val="none" w:sz="0" w:space="0" w:color="auto"/>
      </w:divBdr>
    </w:div>
    <w:div w:id="1597594588">
      <w:bodyDiv w:val="1"/>
      <w:marLeft w:val="0"/>
      <w:marRight w:val="0"/>
      <w:marTop w:val="0"/>
      <w:marBottom w:val="0"/>
      <w:divBdr>
        <w:top w:val="none" w:sz="0" w:space="0" w:color="auto"/>
        <w:left w:val="none" w:sz="0" w:space="0" w:color="auto"/>
        <w:bottom w:val="none" w:sz="0" w:space="0" w:color="auto"/>
        <w:right w:val="none" w:sz="0" w:space="0" w:color="auto"/>
      </w:divBdr>
    </w:div>
    <w:div w:id="1647666755">
      <w:bodyDiv w:val="1"/>
      <w:marLeft w:val="0"/>
      <w:marRight w:val="0"/>
      <w:marTop w:val="0"/>
      <w:marBottom w:val="0"/>
      <w:divBdr>
        <w:top w:val="none" w:sz="0" w:space="0" w:color="auto"/>
        <w:left w:val="none" w:sz="0" w:space="0" w:color="auto"/>
        <w:bottom w:val="none" w:sz="0" w:space="0" w:color="auto"/>
        <w:right w:val="none" w:sz="0" w:space="0" w:color="auto"/>
      </w:divBdr>
      <w:divsChild>
        <w:div w:id="7995994">
          <w:marLeft w:val="547"/>
          <w:marRight w:val="0"/>
          <w:marTop w:val="60"/>
          <w:marBottom w:val="0"/>
          <w:divBdr>
            <w:top w:val="none" w:sz="0" w:space="0" w:color="auto"/>
            <w:left w:val="none" w:sz="0" w:space="0" w:color="auto"/>
            <w:bottom w:val="none" w:sz="0" w:space="0" w:color="auto"/>
            <w:right w:val="none" w:sz="0" w:space="0" w:color="auto"/>
          </w:divBdr>
        </w:div>
        <w:div w:id="302001902">
          <w:marLeft w:val="1123"/>
          <w:marRight w:val="0"/>
          <w:marTop w:val="60"/>
          <w:marBottom w:val="0"/>
          <w:divBdr>
            <w:top w:val="none" w:sz="0" w:space="0" w:color="auto"/>
            <w:left w:val="none" w:sz="0" w:space="0" w:color="auto"/>
            <w:bottom w:val="none" w:sz="0" w:space="0" w:color="auto"/>
            <w:right w:val="none" w:sz="0" w:space="0" w:color="auto"/>
          </w:divBdr>
        </w:div>
        <w:div w:id="1301034401">
          <w:marLeft w:val="1123"/>
          <w:marRight w:val="0"/>
          <w:marTop w:val="60"/>
          <w:marBottom w:val="0"/>
          <w:divBdr>
            <w:top w:val="none" w:sz="0" w:space="0" w:color="auto"/>
            <w:left w:val="none" w:sz="0" w:space="0" w:color="auto"/>
            <w:bottom w:val="none" w:sz="0" w:space="0" w:color="auto"/>
            <w:right w:val="none" w:sz="0" w:space="0" w:color="auto"/>
          </w:divBdr>
        </w:div>
        <w:div w:id="114100797">
          <w:marLeft w:val="547"/>
          <w:marRight w:val="0"/>
          <w:marTop w:val="60"/>
          <w:marBottom w:val="0"/>
          <w:divBdr>
            <w:top w:val="none" w:sz="0" w:space="0" w:color="auto"/>
            <w:left w:val="none" w:sz="0" w:space="0" w:color="auto"/>
            <w:bottom w:val="none" w:sz="0" w:space="0" w:color="auto"/>
            <w:right w:val="none" w:sz="0" w:space="0" w:color="auto"/>
          </w:divBdr>
        </w:div>
      </w:divsChild>
    </w:div>
    <w:div w:id="1676029616">
      <w:bodyDiv w:val="1"/>
      <w:marLeft w:val="0"/>
      <w:marRight w:val="0"/>
      <w:marTop w:val="0"/>
      <w:marBottom w:val="0"/>
      <w:divBdr>
        <w:top w:val="none" w:sz="0" w:space="0" w:color="auto"/>
        <w:left w:val="none" w:sz="0" w:space="0" w:color="auto"/>
        <w:bottom w:val="none" w:sz="0" w:space="0" w:color="auto"/>
        <w:right w:val="none" w:sz="0" w:space="0" w:color="auto"/>
      </w:divBdr>
    </w:div>
    <w:div w:id="1691371473">
      <w:bodyDiv w:val="1"/>
      <w:marLeft w:val="0"/>
      <w:marRight w:val="0"/>
      <w:marTop w:val="0"/>
      <w:marBottom w:val="0"/>
      <w:divBdr>
        <w:top w:val="none" w:sz="0" w:space="0" w:color="auto"/>
        <w:left w:val="none" w:sz="0" w:space="0" w:color="auto"/>
        <w:bottom w:val="none" w:sz="0" w:space="0" w:color="auto"/>
        <w:right w:val="none" w:sz="0" w:space="0" w:color="auto"/>
      </w:divBdr>
    </w:div>
    <w:div w:id="1780759661">
      <w:bodyDiv w:val="1"/>
      <w:marLeft w:val="0"/>
      <w:marRight w:val="0"/>
      <w:marTop w:val="0"/>
      <w:marBottom w:val="0"/>
      <w:divBdr>
        <w:top w:val="none" w:sz="0" w:space="0" w:color="auto"/>
        <w:left w:val="none" w:sz="0" w:space="0" w:color="auto"/>
        <w:bottom w:val="none" w:sz="0" w:space="0" w:color="auto"/>
        <w:right w:val="none" w:sz="0" w:space="0" w:color="auto"/>
      </w:divBdr>
    </w:div>
    <w:div w:id="1867063102">
      <w:bodyDiv w:val="1"/>
      <w:marLeft w:val="0"/>
      <w:marRight w:val="0"/>
      <w:marTop w:val="0"/>
      <w:marBottom w:val="0"/>
      <w:divBdr>
        <w:top w:val="none" w:sz="0" w:space="0" w:color="auto"/>
        <w:left w:val="none" w:sz="0" w:space="0" w:color="auto"/>
        <w:bottom w:val="none" w:sz="0" w:space="0" w:color="auto"/>
        <w:right w:val="none" w:sz="0" w:space="0" w:color="auto"/>
      </w:divBdr>
    </w:div>
    <w:div w:id="1907255090">
      <w:bodyDiv w:val="1"/>
      <w:marLeft w:val="0"/>
      <w:marRight w:val="0"/>
      <w:marTop w:val="0"/>
      <w:marBottom w:val="0"/>
      <w:divBdr>
        <w:top w:val="none" w:sz="0" w:space="0" w:color="auto"/>
        <w:left w:val="none" w:sz="0" w:space="0" w:color="auto"/>
        <w:bottom w:val="none" w:sz="0" w:space="0" w:color="auto"/>
        <w:right w:val="none" w:sz="0" w:space="0" w:color="auto"/>
      </w:divBdr>
    </w:div>
    <w:div w:id="1934051737">
      <w:bodyDiv w:val="1"/>
      <w:marLeft w:val="0"/>
      <w:marRight w:val="0"/>
      <w:marTop w:val="0"/>
      <w:marBottom w:val="0"/>
      <w:divBdr>
        <w:top w:val="none" w:sz="0" w:space="0" w:color="auto"/>
        <w:left w:val="none" w:sz="0" w:space="0" w:color="auto"/>
        <w:bottom w:val="none" w:sz="0" w:space="0" w:color="auto"/>
        <w:right w:val="none" w:sz="0" w:space="0" w:color="auto"/>
      </w:divBdr>
    </w:div>
    <w:div w:id="1967619312">
      <w:bodyDiv w:val="1"/>
      <w:marLeft w:val="0"/>
      <w:marRight w:val="0"/>
      <w:marTop w:val="0"/>
      <w:marBottom w:val="0"/>
      <w:divBdr>
        <w:top w:val="none" w:sz="0" w:space="0" w:color="auto"/>
        <w:left w:val="none" w:sz="0" w:space="0" w:color="auto"/>
        <w:bottom w:val="none" w:sz="0" w:space="0" w:color="auto"/>
        <w:right w:val="none" w:sz="0" w:space="0" w:color="auto"/>
      </w:divBdr>
    </w:div>
    <w:div w:id="1974947559">
      <w:bodyDiv w:val="1"/>
      <w:marLeft w:val="0"/>
      <w:marRight w:val="0"/>
      <w:marTop w:val="0"/>
      <w:marBottom w:val="0"/>
      <w:divBdr>
        <w:top w:val="none" w:sz="0" w:space="0" w:color="auto"/>
        <w:left w:val="none" w:sz="0" w:space="0" w:color="auto"/>
        <w:bottom w:val="none" w:sz="0" w:space="0" w:color="auto"/>
        <w:right w:val="none" w:sz="0" w:space="0" w:color="auto"/>
      </w:divBdr>
    </w:div>
    <w:div w:id="2016765866">
      <w:bodyDiv w:val="1"/>
      <w:marLeft w:val="0"/>
      <w:marRight w:val="0"/>
      <w:marTop w:val="0"/>
      <w:marBottom w:val="0"/>
      <w:divBdr>
        <w:top w:val="none" w:sz="0" w:space="0" w:color="auto"/>
        <w:left w:val="none" w:sz="0" w:space="0" w:color="auto"/>
        <w:bottom w:val="none" w:sz="0" w:space="0" w:color="auto"/>
        <w:right w:val="none" w:sz="0" w:space="0" w:color="auto"/>
      </w:divBdr>
    </w:div>
    <w:div w:id="2029525703">
      <w:bodyDiv w:val="1"/>
      <w:marLeft w:val="0"/>
      <w:marRight w:val="0"/>
      <w:marTop w:val="0"/>
      <w:marBottom w:val="0"/>
      <w:divBdr>
        <w:top w:val="none" w:sz="0" w:space="0" w:color="auto"/>
        <w:left w:val="none" w:sz="0" w:space="0" w:color="auto"/>
        <w:bottom w:val="none" w:sz="0" w:space="0" w:color="auto"/>
        <w:right w:val="none" w:sz="0" w:space="0" w:color="auto"/>
      </w:divBdr>
    </w:div>
    <w:div w:id="2057662407">
      <w:bodyDiv w:val="1"/>
      <w:marLeft w:val="0"/>
      <w:marRight w:val="0"/>
      <w:marTop w:val="0"/>
      <w:marBottom w:val="0"/>
      <w:divBdr>
        <w:top w:val="none" w:sz="0" w:space="0" w:color="auto"/>
        <w:left w:val="none" w:sz="0" w:space="0" w:color="auto"/>
        <w:bottom w:val="none" w:sz="0" w:space="0" w:color="auto"/>
        <w:right w:val="none" w:sz="0" w:space="0" w:color="auto"/>
      </w:divBdr>
    </w:div>
    <w:div w:id="2099784433">
      <w:bodyDiv w:val="1"/>
      <w:marLeft w:val="0"/>
      <w:marRight w:val="0"/>
      <w:marTop w:val="0"/>
      <w:marBottom w:val="0"/>
      <w:divBdr>
        <w:top w:val="none" w:sz="0" w:space="0" w:color="auto"/>
        <w:left w:val="none" w:sz="0" w:space="0" w:color="auto"/>
        <w:bottom w:val="none" w:sz="0" w:space="0" w:color="auto"/>
        <w:right w:val="none" w:sz="0" w:space="0" w:color="auto"/>
      </w:divBdr>
    </w:div>
    <w:div w:id="210942790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4.sv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848419-ACE1-4B5B-B343-A16E6F99E3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0E5E10-B0D3-4D7A-8E12-271F8E30C4F8}">
  <ds:schemaRefs>
    <ds:schemaRef ds:uri="http://schemas.openxmlformats.org/officeDocument/2006/bibliography"/>
  </ds:schemaRefs>
</ds:datastoreItem>
</file>

<file path=customXml/itemProps3.xml><?xml version="1.0" encoding="utf-8"?>
<ds:datastoreItem xmlns:ds="http://schemas.openxmlformats.org/officeDocument/2006/customXml" ds:itemID="{1846004A-C0B8-42F0-A01E-5A5AC5398A4B}">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1AD4B4AD-1491-421E-871D-9717CA41E5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4568</Words>
  <Characters>24216</Characters>
  <Application>Microsoft Office Word</Application>
  <DocSecurity>0</DocSecurity>
  <Lines>201</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28727</CharactersWithSpaces>
  <SharedDoc>false</SharedDoc>
  <HLinks>
    <vt:vector size="186" baseType="variant">
      <vt:variant>
        <vt:i4>1114163</vt:i4>
      </vt:variant>
      <vt:variant>
        <vt:i4>116</vt:i4>
      </vt:variant>
      <vt:variant>
        <vt:i4>0</vt:i4>
      </vt:variant>
      <vt:variant>
        <vt:i4>5</vt:i4>
      </vt:variant>
      <vt:variant>
        <vt:lpwstr/>
      </vt:variant>
      <vt:variant>
        <vt:lpwstr>_Toc61341271</vt:lpwstr>
      </vt:variant>
      <vt:variant>
        <vt:i4>1048627</vt:i4>
      </vt:variant>
      <vt:variant>
        <vt:i4>113</vt:i4>
      </vt:variant>
      <vt:variant>
        <vt:i4>0</vt:i4>
      </vt:variant>
      <vt:variant>
        <vt:i4>5</vt:i4>
      </vt:variant>
      <vt:variant>
        <vt:lpwstr/>
      </vt:variant>
      <vt:variant>
        <vt:lpwstr>_Toc61341270</vt:lpwstr>
      </vt:variant>
      <vt:variant>
        <vt:i4>1638450</vt:i4>
      </vt:variant>
      <vt:variant>
        <vt:i4>110</vt:i4>
      </vt:variant>
      <vt:variant>
        <vt:i4>0</vt:i4>
      </vt:variant>
      <vt:variant>
        <vt:i4>5</vt:i4>
      </vt:variant>
      <vt:variant>
        <vt:lpwstr/>
      </vt:variant>
      <vt:variant>
        <vt:lpwstr>_Toc61341269</vt:lpwstr>
      </vt:variant>
      <vt:variant>
        <vt:i4>1572914</vt:i4>
      </vt:variant>
      <vt:variant>
        <vt:i4>107</vt:i4>
      </vt:variant>
      <vt:variant>
        <vt:i4>0</vt:i4>
      </vt:variant>
      <vt:variant>
        <vt:i4>5</vt:i4>
      </vt:variant>
      <vt:variant>
        <vt:lpwstr/>
      </vt:variant>
      <vt:variant>
        <vt:lpwstr>_Toc61341268</vt:lpwstr>
      </vt:variant>
      <vt:variant>
        <vt:i4>1507378</vt:i4>
      </vt:variant>
      <vt:variant>
        <vt:i4>104</vt:i4>
      </vt:variant>
      <vt:variant>
        <vt:i4>0</vt:i4>
      </vt:variant>
      <vt:variant>
        <vt:i4>5</vt:i4>
      </vt:variant>
      <vt:variant>
        <vt:lpwstr/>
      </vt:variant>
      <vt:variant>
        <vt:lpwstr>_Toc61341267</vt:lpwstr>
      </vt:variant>
      <vt:variant>
        <vt:i4>1441842</vt:i4>
      </vt:variant>
      <vt:variant>
        <vt:i4>101</vt:i4>
      </vt:variant>
      <vt:variant>
        <vt:i4>0</vt:i4>
      </vt:variant>
      <vt:variant>
        <vt:i4>5</vt:i4>
      </vt:variant>
      <vt:variant>
        <vt:lpwstr/>
      </vt:variant>
      <vt:variant>
        <vt:lpwstr>_Toc61341266</vt:lpwstr>
      </vt:variant>
      <vt:variant>
        <vt:i4>1376306</vt:i4>
      </vt:variant>
      <vt:variant>
        <vt:i4>98</vt:i4>
      </vt:variant>
      <vt:variant>
        <vt:i4>0</vt:i4>
      </vt:variant>
      <vt:variant>
        <vt:i4>5</vt:i4>
      </vt:variant>
      <vt:variant>
        <vt:lpwstr/>
      </vt:variant>
      <vt:variant>
        <vt:lpwstr>_Toc61341265</vt:lpwstr>
      </vt:variant>
      <vt:variant>
        <vt:i4>1310770</vt:i4>
      </vt:variant>
      <vt:variant>
        <vt:i4>95</vt:i4>
      </vt:variant>
      <vt:variant>
        <vt:i4>0</vt:i4>
      </vt:variant>
      <vt:variant>
        <vt:i4>5</vt:i4>
      </vt:variant>
      <vt:variant>
        <vt:lpwstr/>
      </vt:variant>
      <vt:variant>
        <vt:lpwstr>_Toc61341264</vt:lpwstr>
      </vt:variant>
      <vt:variant>
        <vt:i4>1245234</vt:i4>
      </vt:variant>
      <vt:variant>
        <vt:i4>92</vt:i4>
      </vt:variant>
      <vt:variant>
        <vt:i4>0</vt:i4>
      </vt:variant>
      <vt:variant>
        <vt:i4>5</vt:i4>
      </vt:variant>
      <vt:variant>
        <vt:lpwstr/>
      </vt:variant>
      <vt:variant>
        <vt:lpwstr>_Toc61341263</vt:lpwstr>
      </vt:variant>
      <vt:variant>
        <vt:i4>1179698</vt:i4>
      </vt:variant>
      <vt:variant>
        <vt:i4>86</vt:i4>
      </vt:variant>
      <vt:variant>
        <vt:i4>0</vt:i4>
      </vt:variant>
      <vt:variant>
        <vt:i4>5</vt:i4>
      </vt:variant>
      <vt:variant>
        <vt:lpwstr/>
      </vt:variant>
      <vt:variant>
        <vt:lpwstr>_Toc61341262</vt:lpwstr>
      </vt:variant>
      <vt:variant>
        <vt:i4>1114162</vt:i4>
      </vt:variant>
      <vt:variant>
        <vt:i4>83</vt:i4>
      </vt:variant>
      <vt:variant>
        <vt:i4>0</vt:i4>
      </vt:variant>
      <vt:variant>
        <vt:i4>5</vt:i4>
      </vt:variant>
      <vt:variant>
        <vt:lpwstr/>
      </vt:variant>
      <vt:variant>
        <vt:lpwstr>_Toc61341261</vt:lpwstr>
      </vt:variant>
      <vt:variant>
        <vt:i4>1048626</vt:i4>
      </vt:variant>
      <vt:variant>
        <vt:i4>80</vt:i4>
      </vt:variant>
      <vt:variant>
        <vt:i4>0</vt:i4>
      </vt:variant>
      <vt:variant>
        <vt:i4>5</vt:i4>
      </vt:variant>
      <vt:variant>
        <vt:lpwstr/>
      </vt:variant>
      <vt:variant>
        <vt:lpwstr>_Toc61341260</vt:lpwstr>
      </vt:variant>
      <vt:variant>
        <vt:i4>1638449</vt:i4>
      </vt:variant>
      <vt:variant>
        <vt:i4>77</vt:i4>
      </vt:variant>
      <vt:variant>
        <vt:i4>0</vt:i4>
      </vt:variant>
      <vt:variant>
        <vt:i4>5</vt:i4>
      </vt:variant>
      <vt:variant>
        <vt:lpwstr/>
      </vt:variant>
      <vt:variant>
        <vt:lpwstr>_Toc61341259</vt:lpwstr>
      </vt:variant>
      <vt:variant>
        <vt:i4>1572913</vt:i4>
      </vt:variant>
      <vt:variant>
        <vt:i4>74</vt:i4>
      </vt:variant>
      <vt:variant>
        <vt:i4>0</vt:i4>
      </vt:variant>
      <vt:variant>
        <vt:i4>5</vt:i4>
      </vt:variant>
      <vt:variant>
        <vt:lpwstr/>
      </vt:variant>
      <vt:variant>
        <vt:lpwstr>_Toc61341258</vt:lpwstr>
      </vt:variant>
      <vt:variant>
        <vt:i4>1507377</vt:i4>
      </vt:variant>
      <vt:variant>
        <vt:i4>71</vt:i4>
      </vt:variant>
      <vt:variant>
        <vt:i4>0</vt:i4>
      </vt:variant>
      <vt:variant>
        <vt:i4>5</vt:i4>
      </vt:variant>
      <vt:variant>
        <vt:lpwstr/>
      </vt:variant>
      <vt:variant>
        <vt:lpwstr>_Toc61341257</vt:lpwstr>
      </vt:variant>
      <vt:variant>
        <vt:i4>1441841</vt:i4>
      </vt:variant>
      <vt:variant>
        <vt:i4>68</vt:i4>
      </vt:variant>
      <vt:variant>
        <vt:i4>0</vt:i4>
      </vt:variant>
      <vt:variant>
        <vt:i4>5</vt:i4>
      </vt:variant>
      <vt:variant>
        <vt:lpwstr/>
      </vt:variant>
      <vt:variant>
        <vt:lpwstr>_Toc61341256</vt:lpwstr>
      </vt:variant>
      <vt:variant>
        <vt:i4>1376305</vt:i4>
      </vt:variant>
      <vt:variant>
        <vt:i4>65</vt:i4>
      </vt:variant>
      <vt:variant>
        <vt:i4>0</vt:i4>
      </vt:variant>
      <vt:variant>
        <vt:i4>5</vt:i4>
      </vt:variant>
      <vt:variant>
        <vt:lpwstr/>
      </vt:variant>
      <vt:variant>
        <vt:lpwstr>_Toc61341255</vt:lpwstr>
      </vt:variant>
      <vt:variant>
        <vt:i4>1310769</vt:i4>
      </vt:variant>
      <vt:variant>
        <vt:i4>62</vt:i4>
      </vt:variant>
      <vt:variant>
        <vt:i4>0</vt:i4>
      </vt:variant>
      <vt:variant>
        <vt:i4>5</vt:i4>
      </vt:variant>
      <vt:variant>
        <vt:lpwstr/>
      </vt:variant>
      <vt:variant>
        <vt:lpwstr>_Toc61341254</vt:lpwstr>
      </vt:variant>
      <vt:variant>
        <vt:i4>1245233</vt:i4>
      </vt:variant>
      <vt:variant>
        <vt:i4>59</vt:i4>
      </vt:variant>
      <vt:variant>
        <vt:i4>0</vt:i4>
      </vt:variant>
      <vt:variant>
        <vt:i4>5</vt:i4>
      </vt:variant>
      <vt:variant>
        <vt:lpwstr/>
      </vt:variant>
      <vt:variant>
        <vt:lpwstr>_Toc61341253</vt:lpwstr>
      </vt:variant>
      <vt:variant>
        <vt:i4>1179697</vt:i4>
      </vt:variant>
      <vt:variant>
        <vt:i4>56</vt:i4>
      </vt:variant>
      <vt:variant>
        <vt:i4>0</vt:i4>
      </vt:variant>
      <vt:variant>
        <vt:i4>5</vt:i4>
      </vt:variant>
      <vt:variant>
        <vt:lpwstr/>
      </vt:variant>
      <vt:variant>
        <vt:lpwstr>_Toc61341252</vt:lpwstr>
      </vt:variant>
      <vt:variant>
        <vt:i4>1114161</vt:i4>
      </vt:variant>
      <vt:variant>
        <vt:i4>53</vt:i4>
      </vt:variant>
      <vt:variant>
        <vt:i4>0</vt:i4>
      </vt:variant>
      <vt:variant>
        <vt:i4>5</vt:i4>
      </vt:variant>
      <vt:variant>
        <vt:lpwstr/>
      </vt:variant>
      <vt:variant>
        <vt:lpwstr>_Toc61341251</vt:lpwstr>
      </vt:variant>
      <vt:variant>
        <vt:i4>1048625</vt:i4>
      </vt:variant>
      <vt:variant>
        <vt:i4>50</vt:i4>
      </vt:variant>
      <vt:variant>
        <vt:i4>0</vt:i4>
      </vt:variant>
      <vt:variant>
        <vt:i4>5</vt:i4>
      </vt:variant>
      <vt:variant>
        <vt:lpwstr/>
      </vt:variant>
      <vt:variant>
        <vt:lpwstr>_Toc61341250</vt:lpwstr>
      </vt:variant>
      <vt:variant>
        <vt:i4>1638448</vt:i4>
      </vt:variant>
      <vt:variant>
        <vt:i4>47</vt:i4>
      </vt:variant>
      <vt:variant>
        <vt:i4>0</vt:i4>
      </vt:variant>
      <vt:variant>
        <vt:i4>5</vt:i4>
      </vt:variant>
      <vt:variant>
        <vt:lpwstr/>
      </vt:variant>
      <vt:variant>
        <vt:lpwstr>_Toc61341249</vt:lpwstr>
      </vt:variant>
      <vt:variant>
        <vt:i4>1572912</vt:i4>
      </vt:variant>
      <vt:variant>
        <vt:i4>44</vt:i4>
      </vt:variant>
      <vt:variant>
        <vt:i4>0</vt:i4>
      </vt:variant>
      <vt:variant>
        <vt:i4>5</vt:i4>
      </vt:variant>
      <vt:variant>
        <vt:lpwstr/>
      </vt:variant>
      <vt:variant>
        <vt:lpwstr>_Toc61341248</vt:lpwstr>
      </vt:variant>
      <vt:variant>
        <vt:i4>1507376</vt:i4>
      </vt:variant>
      <vt:variant>
        <vt:i4>41</vt:i4>
      </vt:variant>
      <vt:variant>
        <vt:i4>0</vt:i4>
      </vt:variant>
      <vt:variant>
        <vt:i4>5</vt:i4>
      </vt:variant>
      <vt:variant>
        <vt:lpwstr/>
      </vt:variant>
      <vt:variant>
        <vt:lpwstr>_Toc61341247</vt:lpwstr>
      </vt:variant>
      <vt:variant>
        <vt:i4>1441840</vt:i4>
      </vt:variant>
      <vt:variant>
        <vt:i4>38</vt:i4>
      </vt:variant>
      <vt:variant>
        <vt:i4>0</vt:i4>
      </vt:variant>
      <vt:variant>
        <vt:i4>5</vt:i4>
      </vt:variant>
      <vt:variant>
        <vt:lpwstr/>
      </vt:variant>
      <vt:variant>
        <vt:lpwstr>_Toc61341246</vt:lpwstr>
      </vt:variant>
      <vt:variant>
        <vt:i4>1376304</vt:i4>
      </vt:variant>
      <vt:variant>
        <vt:i4>35</vt:i4>
      </vt:variant>
      <vt:variant>
        <vt:i4>0</vt:i4>
      </vt:variant>
      <vt:variant>
        <vt:i4>5</vt:i4>
      </vt:variant>
      <vt:variant>
        <vt:lpwstr/>
      </vt:variant>
      <vt:variant>
        <vt:lpwstr>_Toc61341245</vt:lpwstr>
      </vt:variant>
      <vt:variant>
        <vt:i4>1310768</vt:i4>
      </vt:variant>
      <vt:variant>
        <vt:i4>32</vt:i4>
      </vt:variant>
      <vt:variant>
        <vt:i4>0</vt:i4>
      </vt:variant>
      <vt:variant>
        <vt:i4>5</vt:i4>
      </vt:variant>
      <vt:variant>
        <vt:lpwstr/>
      </vt:variant>
      <vt:variant>
        <vt:lpwstr>_Toc61341244</vt:lpwstr>
      </vt:variant>
      <vt:variant>
        <vt:i4>1245232</vt:i4>
      </vt:variant>
      <vt:variant>
        <vt:i4>29</vt:i4>
      </vt:variant>
      <vt:variant>
        <vt:i4>0</vt:i4>
      </vt:variant>
      <vt:variant>
        <vt:i4>5</vt:i4>
      </vt:variant>
      <vt:variant>
        <vt:lpwstr/>
      </vt:variant>
      <vt:variant>
        <vt:lpwstr>_Toc61341243</vt:lpwstr>
      </vt:variant>
      <vt:variant>
        <vt:i4>1179696</vt:i4>
      </vt:variant>
      <vt:variant>
        <vt:i4>26</vt:i4>
      </vt:variant>
      <vt:variant>
        <vt:i4>0</vt:i4>
      </vt:variant>
      <vt:variant>
        <vt:i4>5</vt:i4>
      </vt:variant>
      <vt:variant>
        <vt:lpwstr/>
      </vt:variant>
      <vt:variant>
        <vt:lpwstr>_Toc61341242</vt:lpwstr>
      </vt:variant>
      <vt:variant>
        <vt:i4>1114160</vt:i4>
      </vt:variant>
      <vt:variant>
        <vt:i4>23</vt:i4>
      </vt:variant>
      <vt:variant>
        <vt:i4>0</vt:i4>
      </vt:variant>
      <vt:variant>
        <vt:i4>5</vt:i4>
      </vt:variant>
      <vt:variant>
        <vt:lpwstr/>
      </vt:variant>
      <vt:variant>
        <vt:lpwstr>_Toc61341241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2020-10-06T05:29:00Z</dcterms:created>
  <dcterms:modified xsi:type="dcterms:W3CDTF">2021-04-01T17:47:00Z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0ec4eba1-aa13-4ae5-83fe-137dbf9b250d</vt:lpwstr>
  </property>
  <property fmtid="{D5CDD505-2E9C-101B-9397-08002B2CF9AE}" pid="3" name="EriCOLLCategory">
    <vt:lpwstr>1;#Research|7f1f7aab-c784-40ec-8666-825d2ac7abef</vt:lpwstr>
  </property>
  <property fmtid="{D5CDD505-2E9C-101B-9397-08002B2CF9AE}" pid="4" name="TaxKeyword">
    <vt:lpwstr/>
  </property>
  <property fmtid="{D5CDD505-2E9C-101B-9397-08002B2CF9AE}" pid="5" name="EriCOLLOrganizationUnit">
    <vt:lpwstr>2;#GFTE ER Radio Access Technologies|692a7af5-c1f7-4d68-b1ab-a7920dfecb78</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ContentTypeId">
    <vt:lpwstr>0x010100F3E9551B3FDDA24EBF0A209BAAD637CA</vt:lpwstr>
  </property>
</Properties>
</file>